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EDB" w:rsidRDefault="001E1112" w:rsidP="005B1EDB">
      <w:pPr>
        <w:keepNext/>
        <w:pBdr>
          <w:bottom w:val="single" w:sz="4" w:space="1" w:color="auto"/>
        </w:pBdr>
        <w:tabs>
          <w:tab w:val="right" w:pos="9639"/>
        </w:tabs>
        <w:spacing w:after="0"/>
        <w:outlineLvl w:val="0"/>
        <w:rPr>
          <w:rFonts w:ascii="Arial" w:hAnsi="Arial" w:cs="Arial"/>
          <w:b/>
          <w:sz w:val="24"/>
        </w:rPr>
      </w:pPr>
      <w:r w:rsidRPr="001E1112">
        <w:rPr>
          <w:rFonts w:ascii="Arial" w:hAnsi="Arial" w:cs="Arial"/>
          <w:b/>
          <w:sz w:val="24"/>
        </w:rPr>
        <w:t>3GPP TSG SA WG5 (Telecom Management) Meeting #116</w:t>
      </w:r>
      <w:r w:rsidR="005B1EDB">
        <w:rPr>
          <w:rFonts w:ascii="Arial" w:hAnsi="Arial" w:cs="Arial"/>
          <w:b/>
          <w:sz w:val="24"/>
        </w:rPr>
        <w:tab/>
      </w:r>
      <w:r w:rsidR="00B07345">
        <w:rPr>
          <w:rFonts w:ascii="Arial" w:hAnsi="Arial" w:cs="Arial"/>
          <w:b/>
          <w:sz w:val="24"/>
        </w:rPr>
        <w:t>S5-1761</w:t>
      </w:r>
      <w:r w:rsidR="00B07345">
        <w:rPr>
          <w:rFonts w:ascii="Arial" w:hAnsi="Arial" w:cs="Arial"/>
          <w:b/>
          <w:sz w:val="24"/>
        </w:rPr>
        <w:t>99</w:t>
      </w:r>
      <w:bookmarkStart w:id="0" w:name="_GoBack"/>
      <w:bookmarkEnd w:id="0"/>
    </w:p>
    <w:p w:rsidR="00F2681D" w:rsidRPr="00596CF4" w:rsidRDefault="00573371" w:rsidP="005B1EDB">
      <w:pPr>
        <w:keepNext/>
        <w:pBdr>
          <w:bottom w:val="single" w:sz="4" w:space="1" w:color="auto"/>
        </w:pBdr>
        <w:tabs>
          <w:tab w:val="right" w:pos="9639"/>
        </w:tabs>
        <w:spacing w:after="0"/>
        <w:outlineLvl w:val="0"/>
        <w:rPr>
          <w:rFonts w:ascii="Arial" w:hAnsi="Arial" w:cs="Arial"/>
          <w:b/>
          <w:sz w:val="24"/>
        </w:rPr>
      </w:pPr>
      <w:r w:rsidRPr="00573371">
        <w:rPr>
          <w:rFonts w:ascii="Arial" w:hAnsi="Arial" w:cs="Arial"/>
          <w:b/>
          <w:sz w:val="24"/>
        </w:rPr>
        <w:t>27 November - 1 December 2017, Reno,</w:t>
      </w:r>
      <w:r w:rsidR="002201DD">
        <w:rPr>
          <w:rFonts w:ascii="Arial" w:hAnsi="Arial" w:cs="Arial"/>
          <w:b/>
          <w:sz w:val="24"/>
        </w:rPr>
        <w:t xml:space="preserve"> </w:t>
      </w:r>
      <w:r w:rsidRPr="00573371">
        <w:rPr>
          <w:rFonts w:ascii="Arial" w:hAnsi="Arial" w:cs="Arial"/>
          <w:b/>
          <w:sz w:val="24"/>
        </w:rPr>
        <w:t>US</w:t>
      </w:r>
      <w:r w:rsidR="005B1EDB">
        <w:rPr>
          <w:rFonts w:ascii="Arial" w:hAnsi="Arial" w:cs="Arial"/>
          <w:b/>
          <w:sz w:val="24"/>
        </w:rPr>
        <w:tab/>
      </w:r>
      <w:r w:rsidR="00B07345">
        <w:rPr>
          <w:rFonts w:ascii="Arial" w:hAnsi="Arial" w:cs="Arial"/>
          <w:i/>
          <w:sz w:val="18"/>
          <w:szCs w:val="18"/>
        </w:rPr>
        <w:t>revision of S5</w:t>
      </w:r>
      <w:r w:rsidR="005B1EDB">
        <w:rPr>
          <w:rFonts w:ascii="Arial" w:hAnsi="Arial" w:cs="Arial"/>
          <w:i/>
          <w:sz w:val="18"/>
          <w:szCs w:val="18"/>
        </w:rPr>
        <w:t>-17xabc</w:t>
      </w:r>
    </w:p>
    <w:p w:rsidR="005B1EDB" w:rsidRPr="00530B84" w:rsidRDefault="005B1EDB" w:rsidP="005B1EDB">
      <w:pPr>
        <w:keepNext/>
        <w:pBdr>
          <w:bottom w:val="single" w:sz="4" w:space="1" w:color="auto"/>
        </w:pBdr>
        <w:tabs>
          <w:tab w:val="right" w:pos="9639"/>
        </w:tabs>
        <w:spacing w:after="0"/>
        <w:outlineLvl w:val="0"/>
        <w:rPr>
          <w:rFonts w:ascii="Arial" w:hAnsi="Arial" w:cs="Arial"/>
          <w:b/>
          <w:sz w:val="24"/>
        </w:rPr>
      </w:pPr>
    </w:p>
    <w:p w:rsidR="00F2681D" w:rsidRPr="00530B84" w:rsidRDefault="00F2681D" w:rsidP="00F2681D">
      <w:pPr>
        <w:keepNext/>
        <w:tabs>
          <w:tab w:val="left" w:pos="2127"/>
        </w:tabs>
        <w:spacing w:after="0"/>
        <w:ind w:left="2126" w:hanging="2126"/>
        <w:outlineLvl w:val="0"/>
        <w:rPr>
          <w:rFonts w:ascii="Arial" w:hAnsi="Arial"/>
          <w:b/>
          <w:lang w:val="en-US"/>
        </w:rPr>
      </w:pPr>
      <w:r w:rsidRPr="00530B84">
        <w:rPr>
          <w:rFonts w:ascii="Arial" w:hAnsi="Arial"/>
          <w:b/>
          <w:lang w:val="en-US"/>
        </w:rPr>
        <w:t>Source:</w:t>
      </w:r>
      <w:r w:rsidRPr="00530B84">
        <w:rPr>
          <w:rFonts w:ascii="Arial" w:hAnsi="Arial"/>
          <w:b/>
          <w:lang w:val="en-US"/>
        </w:rPr>
        <w:tab/>
        <w:t>Huawei</w:t>
      </w:r>
      <w:r w:rsidR="000649D9">
        <w:rPr>
          <w:rFonts w:ascii="Arial" w:hAnsi="Arial"/>
          <w:b/>
          <w:lang w:val="en-US"/>
        </w:rPr>
        <w:t>,</w:t>
      </w:r>
      <w:r w:rsidR="000649D9" w:rsidRPr="000649D9">
        <w:t xml:space="preserve"> </w:t>
      </w:r>
      <w:r w:rsidR="000649D9" w:rsidRPr="000649D9">
        <w:rPr>
          <w:rFonts w:ascii="Arial" w:hAnsi="Arial"/>
          <w:b/>
          <w:lang w:val="en-US"/>
        </w:rPr>
        <w:t>China Unicom</w:t>
      </w:r>
    </w:p>
    <w:p w:rsidR="00F2681D" w:rsidRPr="008900AD" w:rsidRDefault="00F2681D" w:rsidP="008900AD">
      <w:pPr>
        <w:tabs>
          <w:tab w:val="left" w:pos="2127"/>
        </w:tabs>
        <w:spacing w:after="0"/>
        <w:ind w:left="2126" w:hanging="2126"/>
        <w:outlineLvl w:val="0"/>
        <w:rPr>
          <w:rFonts w:cs="Arial"/>
          <w:b/>
        </w:rPr>
      </w:pPr>
      <w:r w:rsidRPr="00DB5E5B">
        <w:rPr>
          <w:rFonts w:ascii="Arial" w:hAnsi="Arial" w:cs="Arial"/>
          <w:b/>
        </w:rPr>
        <w:t>Title:</w:t>
      </w:r>
      <w:r w:rsidRPr="00DB5E5B">
        <w:rPr>
          <w:rFonts w:ascii="Arial" w:hAnsi="Arial" w:cs="Arial"/>
          <w:b/>
        </w:rPr>
        <w:tab/>
      </w:r>
      <w:r w:rsidR="00615B52" w:rsidRPr="008900AD">
        <w:rPr>
          <w:rFonts w:ascii="Arial" w:hAnsi="Arial" w:cs="Arial"/>
          <w:b/>
        </w:rPr>
        <w:t>pCR 28.530</w:t>
      </w:r>
      <w:r w:rsidR="00596CF4" w:rsidRPr="008900AD">
        <w:rPr>
          <w:rFonts w:ascii="Arial" w:hAnsi="Arial" w:cs="Arial"/>
          <w:b/>
        </w:rPr>
        <w:t xml:space="preserve"> </w:t>
      </w:r>
      <w:r w:rsidR="00E33CC8" w:rsidRPr="008900AD">
        <w:rPr>
          <w:rFonts w:ascii="Arial" w:hAnsi="Arial" w:cs="Arial"/>
          <w:b/>
        </w:rPr>
        <w:t xml:space="preserve">Network slice </w:t>
      </w:r>
      <w:r w:rsidR="00B63E73">
        <w:rPr>
          <w:rFonts w:ascii="Arial" w:hAnsi="Arial" w:cs="Arial"/>
          <w:b/>
        </w:rPr>
        <w:t>deliverable concepts</w:t>
      </w:r>
    </w:p>
    <w:p w:rsidR="00F2681D" w:rsidRPr="00530B84" w:rsidRDefault="00F2681D" w:rsidP="00F2681D">
      <w:pPr>
        <w:keepNext/>
        <w:tabs>
          <w:tab w:val="left" w:pos="2127"/>
        </w:tabs>
        <w:spacing w:after="0"/>
        <w:ind w:left="2126" w:hanging="2126"/>
        <w:outlineLvl w:val="0"/>
        <w:rPr>
          <w:rFonts w:ascii="Arial" w:hAnsi="Arial"/>
          <w:b/>
          <w:lang w:eastAsia="zh-CN"/>
        </w:rPr>
      </w:pPr>
      <w:r w:rsidRPr="00530B84">
        <w:rPr>
          <w:rFonts w:ascii="Arial" w:hAnsi="Arial"/>
          <w:b/>
        </w:rPr>
        <w:t>Document for:</w:t>
      </w:r>
      <w:r w:rsidRPr="00530B84">
        <w:rPr>
          <w:rFonts w:ascii="Arial" w:hAnsi="Arial"/>
          <w:b/>
        </w:rPr>
        <w:tab/>
      </w:r>
      <w:r w:rsidRPr="00530B84">
        <w:rPr>
          <w:rFonts w:ascii="Arial" w:hAnsi="Arial"/>
          <w:b/>
          <w:lang w:eastAsia="zh-CN"/>
        </w:rPr>
        <w:t>Approval</w:t>
      </w:r>
    </w:p>
    <w:p w:rsidR="00F2681D" w:rsidRPr="0024221F" w:rsidRDefault="00F2681D" w:rsidP="00F2681D">
      <w:pPr>
        <w:keepNext/>
        <w:pBdr>
          <w:bottom w:val="single" w:sz="4" w:space="1" w:color="auto"/>
        </w:pBdr>
        <w:tabs>
          <w:tab w:val="left" w:pos="2127"/>
        </w:tabs>
        <w:spacing w:after="0"/>
        <w:ind w:left="2126" w:hanging="2126"/>
        <w:rPr>
          <w:rFonts w:ascii="Arial" w:hAnsi="Arial"/>
          <w:b/>
          <w:lang w:eastAsia="zh-CN"/>
        </w:rPr>
      </w:pPr>
      <w:r w:rsidRPr="0024221F">
        <w:rPr>
          <w:rFonts w:ascii="Arial" w:hAnsi="Arial"/>
          <w:b/>
        </w:rPr>
        <w:t>Agenda Item:</w:t>
      </w:r>
      <w:r w:rsidRPr="0024221F">
        <w:rPr>
          <w:rFonts w:ascii="Arial" w:hAnsi="Arial"/>
          <w:b/>
        </w:rPr>
        <w:tab/>
      </w:r>
      <w:r w:rsidR="001E1112">
        <w:rPr>
          <w:rFonts w:ascii="Arial" w:hAnsi="Arial"/>
          <w:b/>
          <w:lang w:eastAsia="zh-CN"/>
        </w:rPr>
        <w:t>6</w:t>
      </w:r>
      <w:r w:rsidR="00A07192">
        <w:rPr>
          <w:rFonts w:ascii="Arial" w:hAnsi="Arial"/>
          <w:b/>
          <w:lang w:eastAsia="zh-CN"/>
        </w:rPr>
        <w:t>.</w:t>
      </w:r>
      <w:r w:rsidR="001E1112">
        <w:rPr>
          <w:rFonts w:ascii="Arial" w:hAnsi="Arial"/>
          <w:b/>
          <w:lang w:eastAsia="zh-CN"/>
        </w:rPr>
        <w:t>4</w:t>
      </w:r>
      <w:r w:rsidR="00A07192">
        <w:rPr>
          <w:rFonts w:ascii="Arial" w:hAnsi="Arial"/>
          <w:b/>
          <w:lang w:eastAsia="zh-CN"/>
        </w:rPr>
        <w:t>.</w:t>
      </w:r>
      <w:r w:rsidR="001E1112">
        <w:rPr>
          <w:rFonts w:ascii="Arial" w:hAnsi="Arial"/>
          <w:b/>
          <w:lang w:eastAsia="zh-CN"/>
        </w:rPr>
        <w:t>3</w:t>
      </w:r>
    </w:p>
    <w:p w:rsidR="00F2681D" w:rsidRDefault="00F2681D" w:rsidP="00F2681D">
      <w:pPr>
        <w:pStyle w:val="Heading1"/>
      </w:pPr>
      <w:r>
        <w:t>1</w:t>
      </w:r>
      <w:r>
        <w:tab/>
        <w:t>Decision/action requested</w:t>
      </w:r>
    </w:p>
    <w:p w:rsidR="00F2681D" w:rsidRDefault="00F2681D" w:rsidP="00F2681D">
      <w:pPr>
        <w:pBdr>
          <w:top w:val="single" w:sz="4" w:space="1" w:color="auto"/>
          <w:left w:val="single" w:sz="4" w:space="4" w:color="auto"/>
          <w:bottom w:val="single" w:sz="4" w:space="2" w:color="auto"/>
          <w:right w:val="single" w:sz="4" w:space="4" w:color="auto"/>
        </w:pBdr>
        <w:shd w:val="clear" w:color="auto" w:fill="FFFF99"/>
        <w:jc w:val="center"/>
        <w:rPr>
          <w:lang w:eastAsia="zh-CN"/>
        </w:rPr>
      </w:pPr>
      <w:r w:rsidRPr="0038573F">
        <w:rPr>
          <w:b/>
          <w:i/>
        </w:rPr>
        <w:t>Discuss and approve the text proposal</w:t>
      </w:r>
      <w:r>
        <w:rPr>
          <w:b/>
          <w:i/>
        </w:rPr>
        <w:t>.</w:t>
      </w:r>
    </w:p>
    <w:p w:rsidR="00F2681D" w:rsidRDefault="00F2681D" w:rsidP="00F2681D">
      <w:pPr>
        <w:pStyle w:val="Heading1"/>
      </w:pPr>
      <w:r>
        <w:t>2</w:t>
      </w:r>
      <w:r>
        <w:tab/>
        <w:t>References</w:t>
      </w:r>
    </w:p>
    <w:p w:rsidR="0024221F" w:rsidRDefault="00F2681D" w:rsidP="00596CF4">
      <w:pPr>
        <w:pStyle w:val="Reference"/>
        <w:ind w:left="0" w:firstLine="0"/>
      </w:pPr>
      <w:r w:rsidRPr="007D1EE5">
        <w:t>[1]</w:t>
      </w:r>
      <w:r w:rsidRPr="007D1EE5">
        <w:tab/>
      </w:r>
      <w:r w:rsidR="00596CF4">
        <w:t xml:space="preserve">Draft </w:t>
      </w:r>
      <w:r w:rsidR="00596CF4" w:rsidRPr="003F31EA">
        <w:t>3GPP TS 28.53</w:t>
      </w:r>
      <w:r w:rsidR="00596CF4">
        <w:t>0: “</w:t>
      </w:r>
      <w:r w:rsidR="00596CF4" w:rsidRPr="00596CF4">
        <w:t>Management of network slicing in mobile networks;</w:t>
      </w:r>
      <w:r w:rsidR="00596CF4">
        <w:rPr>
          <w:b/>
        </w:rPr>
        <w:t xml:space="preserve"> </w:t>
      </w:r>
      <w:r w:rsidR="00596CF4" w:rsidRPr="00596CF4">
        <w:t>Concepts, use cases and requirements</w:t>
      </w:r>
      <w:r w:rsidR="00596CF4">
        <w:t xml:space="preserve"> </w:t>
      </w:r>
      <w:r w:rsidR="00596CF4" w:rsidRPr="00AE126A">
        <w:t>v0.</w:t>
      </w:r>
      <w:r w:rsidR="00573371">
        <w:t>3</w:t>
      </w:r>
      <w:r w:rsidR="00596CF4" w:rsidRPr="00AE126A">
        <w:t>.0”.</w:t>
      </w:r>
    </w:p>
    <w:p w:rsidR="00B64358" w:rsidRDefault="001241CC" w:rsidP="00596CF4">
      <w:pPr>
        <w:pStyle w:val="Reference"/>
        <w:ind w:left="0" w:firstLine="0"/>
      </w:pPr>
      <w:r>
        <w:t>[2]</w:t>
      </w:r>
      <w:r>
        <w:tab/>
        <w:t>3GPP TS</w:t>
      </w:r>
      <w:r w:rsidR="00B64358">
        <w:t xml:space="preserve"> 28.801 “</w:t>
      </w:r>
      <w:r w:rsidR="00B64358" w:rsidRPr="00B64358">
        <w:t>Study on management and orchestration of network slicing for next generation network</w:t>
      </w:r>
      <w:r w:rsidR="00B64358">
        <w:t xml:space="preserve"> v15.0.0”</w:t>
      </w:r>
    </w:p>
    <w:p w:rsidR="00D15369" w:rsidRPr="0024221F" w:rsidRDefault="00D15369" w:rsidP="00596CF4">
      <w:pPr>
        <w:pStyle w:val="Reference"/>
        <w:ind w:left="0" w:firstLine="0"/>
      </w:pPr>
      <w:r>
        <w:t>[3]</w:t>
      </w:r>
      <w:r>
        <w:tab/>
        <w:t>Draft TS 28.531: “</w:t>
      </w:r>
      <w:r>
        <w:rPr>
          <w:rFonts w:hint="eastAsia"/>
          <w:lang w:eastAsia="zh-CN"/>
        </w:rPr>
        <w:t>Provisioning of network slic</w:t>
      </w:r>
      <w:r>
        <w:rPr>
          <w:lang w:eastAsia="zh-CN"/>
        </w:rPr>
        <w:t>ing</w:t>
      </w:r>
      <w:r>
        <w:rPr>
          <w:rFonts w:hint="eastAsia"/>
          <w:lang w:eastAsia="zh-CN"/>
        </w:rPr>
        <w:t xml:space="preserve"> for 5G networks and services</w:t>
      </w:r>
      <w:r>
        <w:t xml:space="preserve"> v0.1.0”</w:t>
      </w:r>
      <w:r w:rsidRPr="00A25FB8">
        <w:t>.</w:t>
      </w:r>
    </w:p>
    <w:p w:rsidR="00F2681D" w:rsidRDefault="00F2681D" w:rsidP="00F2681D">
      <w:pPr>
        <w:pStyle w:val="Heading1"/>
      </w:pPr>
      <w:r>
        <w:t>3</w:t>
      </w:r>
      <w:r>
        <w:tab/>
        <w:t>Rationale</w:t>
      </w:r>
    </w:p>
    <w:p w:rsidR="00E87064" w:rsidRDefault="00E87064" w:rsidP="00E87064">
      <w:r>
        <w:t xml:space="preserve">In Section 4 Background and Concepts of 3GPP TS 28.530, various aspects of slicing management is discussed, such as network slice instance management, and actors and roles related to network slicing management. Closer examination on the different management phases of the NSI life cycle shows that the NSI as a service could be provided with different management responsibilities for the provider and the customer.  For example, a customer may obtain an NSI from a provider only indicating the service requirements of the NSI or customer may obtain an NSI with a certain topology and configure it to have specific services with specific NF chains for its own services. For two cases the management requirements for the provider and the customer are different. </w:t>
      </w:r>
    </w:p>
    <w:p w:rsidR="00E87064" w:rsidRDefault="00D22236" w:rsidP="00E87064">
      <w:r>
        <w:t xml:space="preserve">These management requirements difference for different services can change the procedures for network slice provisioning and operation. Therefore, adding slice types based on the key management responsibilities of the </w:t>
      </w:r>
      <w:r w:rsidRPr="008900AD">
        <w:t>slice provider and slice customer would improve clarity of the procedures that will be included in TS 28.530 [1] and it is proposed to include distinguishing slice types in the concept section as examples.</w:t>
      </w:r>
    </w:p>
    <w:p w:rsidR="005042D0" w:rsidRDefault="00926F80" w:rsidP="005042D0">
      <w:r>
        <w:fldChar w:fldCharType="begin"/>
      </w:r>
      <w:r w:rsidR="00BA7AA5">
        <w:instrText xml:space="preserve"> REF _Ref497931756 \h </w:instrText>
      </w:r>
      <w:r>
        <w:fldChar w:fldCharType="separate"/>
      </w:r>
      <w:r w:rsidR="00BA7AA5">
        <w:t xml:space="preserve">Table </w:t>
      </w:r>
      <w:r w:rsidR="00BA7AA5">
        <w:rPr>
          <w:noProof/>
        </w:rPr>
        <w:t>1</w:t>
      </w:r>
      <w:r>
        <w:fldChar w:fldCharType="end"/>
      </w:r>
      <w:r w:rsidR="00BA7AA5">
        <w:t xml:space="preserve"> provides examples of the </w:t>
      </w:r>
      <w:r w:rsidR="005042D0">
        <w:t xml:space="preserve">network slice (subnet) instance types based on the management </w:t>
      </w:r>
      <w:r w:rsidR="0063450D">
        <w:t xml:space="preserve">responsibilities of </w:t>
      </w:r>
      <w:r w:rsidR="005042D0">
        <w:t>the provider and the customer</w:t>
      </w:r>
      <w:r w:rsidR="00BA7AA5">
        <w:t xml:space="preserve">. </w:t>
      </w:r>
      <w:r w:rsidR="0063450D">
        <w:t>In this context,</w:t>
      </w:r>
      <w:r w:rsidR="005042D0">
        <w:t xml:space="preserve"> the network slice service may be the provision of a NSI or NSSI.</w:t>
      </w:r>
    </w:p>
    <w:p w:rsidR="005042D0" w:rsidRDefault="00154D44">
      <w:r>
        <w:t xml:space="preserve"> </w:t>
      </w:r>
    </w:p>
    <w:p w:rsidR="005631B4" w:rsidRDefault="005631B4" w:rsidP="008D38AB">
      <w:pPr>
        <w:pStyle w:val="Caption"/>
        <w:keepNext/>
        <w:jc w:val="center"/>
      </w:pPr>
      <w:bookmarkStart w:id="1" w:name="_Ref497931756"/>
      <w:r>
        <w:t xml:space="preserve">Table </w:t>
      </w:r>
      <w:r w:rsidR="00926F80">
        <w:fldChar w:fldCharType="begin"/>
      </w:r>
      <w:r>
        <w:instrText xml:space="preserve"> SEQ Table \* ARABIC </w:instrText>
      </w:r>
      <w:r w:rsidR="00926F80">
        <w:fldChar w:fldCharType="separate"/>
      </w:r>
      <w:r>
        <w:rPr>
          <w:noProof/>
        </w:rPr>
        <w:t>1</w:t>
      </w:r>
      <w:r w:rsidR="00926F80">
        <w:fldChar w:fldCharType="end"/>
      </w:r>
      <w:bookmarkEnd w:id="1"/>
      <w:r>
        <w:t xml:space="preserve"> Slice types and distribution of management responsibilities</w:t>
      </w:r>
    </w:p>
    <w:tbl>
      <w:tblPr>
        <w:tblStyle w:val="GridTable1Light1"/>
        <w:tblW w:w="0" w:type="auto"/>
        <w:jc w:val="center"/>
        <w:tblLook w:val="04A0" w:firstRow="1" w:lastRow="0" w:firstColumn="1" w:lastColumn="0" w:noHBand="0" w:noVBand="1"/>
      </w:tblPr>
      <w:tblGrid>
        <w:gridCol w:w="1075"/>
        <w:gridCol w:w="3960"/>
        <w:gridCol w:w="4090"/>
      </w:tblGrid>
      <w:tr w:rsidR="006B32D9" w:rsidTr="004463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rsidR="006B32D9" w:rsidRDefault="006B32D9">
            <w:r>
              <w:t>Slice Type</w:t>
            </w:r>
          </w:p>
        </w:tc>
        <w:tc>
          <w:tcPr>
            <w:tcW w:w="3960" w:type="dxa"/>
          </w:tcPr>
          <w:p w:rsidR="006B32D9" w:rsidRDefault="006B32D9">
            <w:pPr>
              <w:cnfStyle w:val="100000000000" w:firstRow="1" w:lastRow="0" w:firstColumn="0" w:lastColumn="0" w:oddVBand="0" w:evenVBand="0" w:oddHBand="0" w:evenHBand="0" w:firstRowFirstColumn="0" w:firstRowLastColumn="0" w:lastRowFirstColumn="0" w:lastRowLastColumn="0"/>
            </w:pPr>
            <w:r>
              <w:t>Provider</w:t>
            </w:r>
          </w:p>
        </w:tc>
        <w:tc>
          <w:tcPr>
            <w:tcW w:w="4090" w:type="dxa"/>
          </w:tcPr>
          <w:p w:rsidR="006B32D9" w:rsidRDefault="006B32D9">
            <w:pPr>
              <w:cnfStyle w:val="100000000000" w:firstRow="1" w:lastRow="0" w:firstColumn="0" w:lastColumn="0" w:oddVBand="0" w:evenVBand="0" w:oddHBand="0" w:evenHBand="0" w:firstRowFirstColumn="0" w:firstRowLastColumn="0" w:lastRowFirstColumn="0" w:lastRowLastColumn="0"/>
            </w:pPr>
            <w:r>
              <w:t>Customer</w:t>
            </w:r>
          </w:p>
        </w:tc>
      </w:tr>
      <w:tr w:rsidR="006B32D9" w:rsidTr="004463F6">
        <w:trPr>
          <w:jc w:val="center"/>
        </w:trPr>
        <w:tc>
          <w:tcPr>
            <w:cnfStyle w:val="001000000000" w:firstRow="0" w:lastRow="0" w:firstColumn="1" w:lastColumn="0" w:oddVBand="0" w:evenVBand="0" w:oddHBand="0" w:evenHBand="0" w:firstRowFirstColumn="0" w:firstRowLastColumn="0" w:lastRowFirstColumn="0" w:lastRowLastColumn="0"/>
            <w:tcW w:w="1075" w:type="dxa"/>
          </w:tcPr>
          <w:p w:rsidR="006B32D9" w:rsidRDefault="006B32D9">
            <w:r>
              <w:t>Type 1</w:t>
            </w:r>
          </w:p>
        </w:tc>
        <w:tc>
          <w:tcPr>
            <w:tcW w:w="3960" w:type="dxa"/>
          </w:tcPr>
          <w:p w:rsidR="00F52771" w:rsidRDefault="0049072B">
            <w:pPr>
              <w:cnfStyle w:val="000000000000" w:firstRow="0" w:lastRow="0" w:firstColumn="0" w:lastColumn="0" w:oddVBand="0" w:evenVBand="0" w:oddHBand="0" w:evenHBand="0" w:firstRowFirstColumn="0" w:firstRowLastColumn="0" w:lastRowFirstColumn="0" w:lastRowLastColumn="0"/>
            </w:pPr>
            <w:r>
              <w:rPr>
                <w:u w:val="single"/>
              </w:rPr>
              <w:t>Fulfil</w:t>
            </w:r>
            <w:r w:rsidR="008D38AB" w:rsidRPr="00AE126A">
              <w:rPr>
                <w:u w:val="single"/>
              </w:rPr>
              <w:t xml:space="preserve"> the service</w:t>
            </w:r>
            <w:r w:rsidR="00E87064">
              <w:rPr>
                <w:u w:val="single"/>
              </w:rPr>
              <w:t xml:space="preserve"> level</w:t>
            </w:r>
            <w:r w:rsidR="008D38AB" w:rsidRPr="00AE126A">
              <w:rPr>
                <w:u w:val="single"/>
              </w:rPr>
              <w:t xml:space="preserve"> </w:t>
            </w:r>
            <w:r w:rsidR="00E87064">
              <w:rPr>
                <w:u w:val="single"/>
              </w:rPr>
              <w:t>requirements</w:t>
            </w:r>
            <w:r w:rsidR="009723DE">
              <w:rPr>
                <w:u w:val="single"/>
              </w:rPr>
              <w:t xml:space="preserve"> requested by the customer without network exposure</w:t>
            </w:r>
            <w:r w:rsidR="00E87064">
              <w:rPr>
                <w:u w:val="single"/>
              </w:rPr>
              <w:t>.</w:t>
            </w:r>
            <w:r w:rsidR="008D38AB">
              <w:t xml:space="preserve"> </w:t>
            </w:r>
          </w:p>
          <w:p w:rsidR="006B32D9" w:rsidRDefault="009723DE">
            <w:pPr>
              <w:cnfStyle w:val="000000000000" w:firstRow="0" w:lastRow="0" w:firstColumn="0" w:lastColumn="0" w:oddVBand="0" w:evenVBand="0" w:oddHBand="0" w:evenHBand="0" w:firstRowFirstColumn="0" w:firstRowLastColumn="0" w:lastRowFirstColumn="0" w:lastRowLastColumn="0"/>
            </w:pPr>
            <w:r>
              <w:t>Provider has a</w:t>
            </w:r>
            <w:r w:rsidR="006B32D9">
              <w:t>ll management responsibility</w:t>
            </w:r>
            <w:r>
              <w:t>.</w:t>
            </w:r>
          </w:p>
        </w:tc>
        <w:tc>
          <w:tcPr>
            <w:tcW w:w="4090" w:type="dxa"/>
          </w:tcPr>
          <w:p w:rsidR="006B32D9" w:rsidRPr="00AE126A" w:rsidRDefault="006B32D9">
            <w:pPr>
              <w:cnfStyle w:val="000000000000" w:firstRow="0" w:lastRow="0" w:firstColumn="0" w:lastColumn="0" w:oddVBand="0" w:evenVBand="0" w:oddHBand="0" w:evenHBand="0" w:firstRowFirstColumn="0" w:firstRowLastColumn="0" w:lastRowFirstColumn="0" w:lastRowLastColumn="0"/>
              <w:rPr>
                <w:u w:val="single"/>
              </w:rPr>
            </w:pPr>
            <w:r w:rsidRPr="00AE126A">
              <w:rPr>
                <w:u w:val="single"/>
              </w:rPr>
              <w:t xml:space="preserve">No </w:t>
            </w:r>
            <w:r w:rsidR="00E87064">
              <w:rPr>
                <w:u w:val="single"/>
              </w:rPr>
              <w:t xml:space="preserve">internal </w:t>
            </w:r>
            <w:r w:rsidRPr="00AE126A">
              <w:rPr>
                <w:u w:val="single"/>
              </w:rPr>
              <w:t>network</w:t>
            </w:r>
            <w:r w:rsidR="0018121F">
              <w:rPr>
                <w:u w:val="single"/>
              </w:rPr>
              <w:t xml:space="preserve"> and </w:t>
            </w:r>
            <w:r w:rsidR="00E87064">
              <w:rPr>
                <w:u w:val="single"/>
              </w:rPr>
              <w:t>NSI</w:t>
            </w:r>
            <w:r w:rsidRPr="00AE126A">
              <w:rPr>
                <w:u w:val="single"/>
              </w:rPr>
              <w:t xml:space="preserve"> visibility</w:t>
            </w:r>
            <w:r w:rsidR="00A67317" w:rsidRPr="00AE126A">
              <w:rPr>
                <w:u w:val="single"/>
              </w:rPr>
              <w:t>.</w:t>
            </w:r>
          </w:p>
          <w:p w:rsidR="00A67317" w:rsidRDefault="00A67317">
            <w:pPr>
              <w:cnfStyle w:val="000000000000" w:firstRow="0" w:lastRow="0" w:firstColumn="0" w:lastColumn="0" w:oddVBand="0" w:evenVBand="0" w:oddHBand="0" w:evenHBand="0" w:firstRowFirstColumn="0" w:firstRowLastColumn="0" w:lastRowFirstColumn="0" w:lastRowLastColumn="0"/>
            </w:pPr>
            <w:r>
              <w:t>Subscription is possible for monitoring service-related data.</w:t>
            </w:r>
            <w:r w:rsidR="00E87064">
              <w:t xml:space="preserve"> Management data not available.</w:t>
            </w:r>
          </w:p>
        </w:tc>
      </w:tr>
      <w:tr w:rsidR="006B32D9" w:rsidTr="004463F6">
        <w:trPr>
          <w:jc w:val="center"/>
        </w:trPr>
        <w:tc>
          <w:tcPr>
            <w:cnfStyle w:val="001000000000" w:firstRow="0" w:lastRow="0" w:firstColumn="1" w:lastColumn="0" w:oddVBand="0" w:evenVBand="0" w:oddHBand="0" w:evenHBand="0" w:firstRowFirstColumn="0" w:firstRowLastColumn="0" w:lastRowFirstColumn="0" w:lastRowLastColumn="0"/>
            <w:tcW w:w="1075" w:type="dxa"/>
          </w:tcPr>
          <w:p w:rsidR="006B32D9" w:rsidRDefault="006B32D9">
            <w:r>
              <w:t>Type 2</w:t>
            </w:r>
          </w:p>
        </w:tc>
        <w:tc>
          <w:tcPr>
            <w:tcW w:w="3960" w:type="dxa"/>
          </w:tcPr>
          <w:p w:rsidR="00F52771" w:rsidRDefault="009723DE">
            <w:pPr>
              <w:cnfStyle w:val="000000000000" w:firstRow="0" w:lastRow="0" w:firstColumn="0" w:lastColumn="0" w:oddVBand="0" w:evenVBand="0" w:oddHBand="0" w:evenHBand="0" w:firstRowFirstColumn="0" w:firstRowLastColumn="0" w:lastRowFirstColumn="0" w:lastRowLastColumn="0"/>
            </w:pPr>
            <w:r>
              <w:rPr>
                <w:u w:val="single"/>
              </w:rPr>
              <w:t>Fulfil</w:t>
            </w:r>
            <w:r w:rsidRPr="00AE126A">
              <w:rPr>
                <w:u w:val="single"/>
              </w:rPr>
              <w:t xml:space="preserve"> the service</w:t>
            </w:r>
            <w:r>
              <w:rPr>
                <w:u w:val="single"/>
              </w:rPr>
              <w:t xml:space="preserve"> level</w:t>
            </w:r>
            <w:r w:rsidRPr="00AE126A">
              <w:rPr>
                <w:u w:val="single"/>
              </w:rPr>
              <w:t xml:space="preserve"> </w:t>
            </w:r>
            <w:r>
              <w:rPr>
                <w:u w:val="single"/>
              </w:rPr>
              <w:t xml:space="preserve">requirements </w:t>
            </w:r>
            <w:r w:rsidR="008D38AB" w:rsidRPr="00AE126A">
              <w:rPr>
                <w:u w:val="single"/>
              </w:rPr>
              <w:t xml:space="preserve">and network </w:t>
            </w:r>
            <w:r w:rsidR="00764DAC">
              <w:rPr>
                <w:u w:val="single"/>
              </w:rPr>
              <w:t xml:space="preserve">slice </w:t>
            </w:r>
            <w:r>
              <w:rPr>
                <w:u w:val="single"/>
              </w:rPr>
              <w:t>requirements</w:t>
            </w:r>
            <w:r w:rsidR="00764DAC">
              <w:rPr>
                <w:u w:val="single"/>
              </w:rPr>
              <w:t xml:space="preserve"> (NFs, NF Chains, network topology, Capacity)</w:t>
            </w:r>
            <w:r w:rsidR="008D38AB">
              <w:t xml:space="preserve">  </w:t>
            </w:r>
          </w:p>
          <w:p w:rsidR="006B32D9" w:rsidRDefault="0049072B">
            <w:pPr>
              <w:cnfStyle w:val="000000000000" w:firstRow="0" w:lastRow="0" w:firstColumn="0" w:lastColumn="0" w:oddVBand="0" w:evenVBand="0" w:oddHBand="0" w:evenHBand="0" w:firstRowFirstColumn="0" w:firstRowLastColumn="0" w:lastRowFirstColumn="0" w:lastRowLastColumn="0"/>
            </w:pPr>
            <w:r>
              <w:t>Full</w:t>
            </w:r>
            <w:r w:rsidR="006B32D9">
              <w:t xml:space="preserve"> management responsibility</w:t>
            </w:r>
            <w:r w:rsidR="00BA7AA5">
              <w:t>.</w:t>
            </w:r>
          </w:p>
          <w:p w:rsidR="006B32D9" w:rsidRDefault="006B32D9" w:rsidP="00AE126A">
            <w:pPr>
              <w:cnfStyle w:val="000000000000" w:firstRow="0" w:lastRow="0" w:firstColumn="0" w:lastColumn="0" w:oddVBand="0" w:evenVBand="0" w:oddHBand="0" w:evenHBand="0" w:firstRowFirstColumn="0" w:firstRowLastColumn="0" w:lastRowFirstColumn="0" w:lastRowLastColumn="0"/>
            </w:pPr>
          </w:p>
        </w:tc>
        <w:tc>
          <w:tcPr>
            <w:tcW w:w="4090" w:type="dxa"/>
          </w:tcPr>
          <w:p w:rsidR="00BA7AA5" w:rsidRPr="00AE126A" w:rsidRDefault="009723DE">
            <w:pPr>
              <w:cnfStyle w:val="000000000000" w:firstRow="0" w:lastRow="0" w:firstColumn="0" w:lastColumn="0" w:oddVBand="0" w:evenVBand="0" w:oddHBand="0" w:evenHBand="0" w:firstRowFirstColumn="0" w:firstRowLastColumn="0" w:lastRowFirstColumn="0" w:lastRowLastColumn="0"/>
              <w:rPr>
                <w:u w:val="single"/>
                <w:lang w:eastAsia="zh-CN"/>
              </w:rPr>
            </w:pPr>
            <w:r>
              <w:rPr>
                <w:u w:val="single"/>
                <w:lang w:eastAsia="zh-CN"/>
              </w:rPr>
              <w:t>Network topology, capacity</w:t>
            </w:r>
            <w:r w:rsidRPr="00AE126A">
              <w:rPr>
                <w:u w:val="single"/>
                <w:lang w:eastAsia="zh-CN"/>
              </w:rPr>
              <w:t xml:space="preserve"> </w:t>
            </w:r>
            <w:r w:rsidR="00BA7AA5" w:rsidRPr="00AE126A">
              <w:rPr>
                <w:u w:val="single"/>
                <w:lang w:eastAsia="zh-CN"/>
              </w:rPr>
              <w:t>information is provided to the customer.</w:t>
            </w:r>
          </w:p>
          <w:p w:rsidR="007C66B0" w:rsidRDefault="00BA7AA5">
            <w:pPr>
              <w:cnfStyle w:val="000000000000" w:firstRow="0" w:lastRow="0" w:firstColumn="0" w:lastColumn="0" w:oddVBand="0" w:evenVBand="0" w:oddHBand="0" w:evenHBand="0" w:firstRowFirstColumn="0" w:firstRowLastColumn="0" w:lastRowFirstColumn="0" w:lastRowLastColumn="0"/>
            </w:pPr>
            <w:r>
              <w:t xml:space="preserve"> </w:t>
            </w:r>
            <w:r w:rsidR="0049072B">
              <w:t>May be able to obtain</w:t>
            </w:r>
            <w:r w:rsidR="00764DAC">
              <w:t xml:space="preserve"> </w:t>
            </w:r>
            <w:r w:rsidR="009723DE">
              <w:t>specific network modifications</w:t>
            </w:r>
            <w:r w:rsidR="00764DAC">
              <w:t>, m</w:t>
            </w:r>
            <w:r w:rsidR="007C66B0">
              <w:t xml:space="preserve">anagement </w:t>
            </w:r>
            <w:r w:rsidR="009723DE">
              <w:t xml:space="preserve">data and network operation data </w:t>
            </w:r>
            <w:r w:rsidR="007C66B0">
              <w:t>via operator’s management system</w:t>
            </w:r>
            <w:r>
              <w:t>.</w:t>
            </w:r>
          </w:p>
        </w:tc>
      </w:tr>
      <w:tr w:rsidR="006B32D9" w:rsidTr="004463F6">
        <w:trPr>
          <w:jc w:val="center"/>
        </w:trPr>
        <w:tc>
          <w:tcPr>
            <w:cnfStyle w:val="001000000000" w:firstRow="0" w:lastRow="0" w:firstColumn="1" w:lastColumn="0" w:oddVBand="0" w:evenVBand="0" w:oddHBand="0" w:evenHBand="0" w:firstRowFirstColumn="0" w:firstRowLastColumn="0" w:lastRowFirstColumn="0" w:lastRowLastColumn="0"/>
            <w:tcW w:w="1075" w:type="dxa"/>
          </w:tcPr>
          <w:p w:rsidR="006B32D9" w:rsidRPr="008D38AB" w:rsidRDefault="006B32D9">
            <w:pPr>
              <w:rPr>
                <w:b w:val="0"/>
              </w:rPr>
            </w:pPr>
            <w:r>
              <w:t>Type 3</w:t>
            </w:r>
          </w:p>
        </w:tc>
        <w:tc>
          <w:tcPr>
            <w:tcW w:w="3960" w:type="dxa"/>
          </w:tcPr>
          <w:p w:rsidR="00BA7AA5" w:rsidRPr="00AE126A" w:rsidRDefault="004F3C4C">
            <w:pPr>
              <w:cnfStyle w:val="000000000000" w:firstRow="0" w:lastRow="0" w:firstColumn="0" w:lastColumn="0" w:oddVBand="0" w:evenVBand="0" w:oddHBand="0" w:evenHBand="0" w:firstRowFirstColumn="0" w:firstRowLastColumn="0" w:lastRowFirstColumn="0" w:lastRowLastColumn="0"/>
              <w:rPr>
                <w:sz w:val="10"/>
              </w:rPr>
            </w:pPr>
            <w:r>
              <w:rPr>
                <w:u w:val="single"/>
              </w:rPr>
              <w:t xml:space="preserve">Specific </w:t>
            </w:r>
            <w:r w:rsidR="0049072B">
              <w:rPr>
                <w:u w:val="single"/>
              </w:rPr>
              <w:t>Networ</w:t>
            </w:r>
            <w:r>
              <w:rPr>
                <w:u w:val="single"/>
              </w:rPr>
              <w:t>k T</w:t>
            </w:r>
            <w:r w:rsidR="0049072B">
              <w:rPr>
                <w:u w:val="single"/>
              </w:rPr>
              <w:t>opology with capacity</w:t>
            </w:r>
            <w:r>
              <w:rPr>
                <w:u w:val="single"/>
              </w:rPr>
              <w:t xml:space="preserve"> (NFs, </w:t>
            </w:r>
            <w:r w:rsidR="008900AD">
              <w:rPr>
                <w:u w:val="single"/>
              </w:rPr>
              <w:t>n</w:t>
            </w:r>
            <w:r>
              <w:rPr>
                <w:u w:val="single"/>
              </w:rPr>
              <w:t xml:space="preserve">etwork </w:t>
            </w:r>
            <w:r w:rsidR="008900AD">
              <w:rPr>
                <w:u w:val="single"/>
              </w:rPr>
              <w:t>t</w:t>
            </w:r>
            <w:r>
              <w:rPr>
                <w:u w:val="single"/>
              </w:rPr>
              <w:t xml:space="preserve">opology, </w:t>
            </w:r>
            <w:r w:rsidR="008900AD">
              <w:rPr>
                <w:u w:val="single"/>
              </w:rPr>
              <w:t>c</w:t>
            </w:r>
            <w:r>
              <w:rPr>
                <w:u w:val="single"/>
              </w:rPr>
              <w:t>apacity)</w:t>
            </w:r>
            <w:r w:rsidR="0049072B">
              <w:rPr>
                <w:u w:val="single"/>
              </w:rPr>
              <w:t xml:space="preserve"> as required</w:t>
            </w:r>
            <w:r w:rsidR="00BA7AA5">
              <w:rPr>
                <w:u w:val="single"/>
              </w:rPr>
              <w:t>.</w:t>
            </w:r>
          </w:p>
          <w:p w:rsidR="006B32D9" w:rsidRDefault="007C66B0">
            <w:pPr>
              <w:cnfStyle w:val="000000000000" w:firstRow="0" w:lastRow="0" w:firstColumn="0" w:lastColumn="0" w:oddVBand="0" w:evenVBand="0" w:oddHBand="0" w:evenHBand="0" w:firstRowFirstColumn="0" w:firstRowLastColumn="0" w:lastRowFirstColumn="0" w:lastRowLastColumn="0"/>
            </w:pPr>
            <w:r>
              <w:lastRenderedPageBreak/>
              <w:t>General network slice management responsibility</w:t>
            </w:r>
            <w:r w:rsidR="0049072B">
              <w:t xml:space="preserve"> with certain management capability exposed</w:t>
            </w:r>
            <w:r w:rsidR="00BA7AA5">
              <w:t>.</w:t>
            </w:r>
          </w:p>
        </w:tc>
        <w:tc>
          <w:tcPr>
            <w:tcW w:w="4090" w:type="dxa"/>
          </w:tcPr>
          <w:p w:rsidR="00BA7AA5" w:rsidRPr="00AE126A" w:rsidRDefault="0049072B" w:rsidP="00AE126A">
            <w:pPr>
              <w:cnfStyle w:val="000000000000" w:firstRow="0" w:lastRow="0" w:firstColumn="0" w:lastColumn="0" w:oddVBand="0" w:evenVBand="0" w:oddHBand="0" w:evenHBand="0" w:firstRowFirstColumn="0" w:firstRowLastColumn="0" w:lastRowFirstColumn="0" w:lastRowLastColumn="0"/>
              <w:rPr>
                <w:u w:val="single"/>
              </w:rPr>
            </w:pPr>
            <w:r>
              <w:rPr>
                <w:u w:val="single"/>
              </w:rPr>
              <w:lastRenderedPageBreak/>
              <w:t xml:space="preserve">In addition to </w:t>
            </w:r>
            <w:r w:rsidR="004F3C4C">
              <w:rPr>
                <w:u w:val="single"/>
              </w:rPr>
              <w:t xml:space="preserve">Type 3 responsibilities. </w:t>
            </w:r>
            <w:r w:rsidR="008900AD">
              <w:rPr>
                <w:u w:val="single"/>
              </w:rPr>
              <w:t>T</w:t>
            </w:r>
            <w:r w:rsidR="004F3C4C">
              <w:rPr>
                <w:u w:val="single"/>
              </w:rPr>
              <w:t xml:space="preserve">he </w:t>
            </w:r>
            <w:r w:rsidR="00BA7AA5">
              <w:rPr>
                <w:u w:val="single"/>
              </w:rPr>
              <w:t xml:space="preserve">customer </w:t>
            </w:r>
            <w:r w:rsidR="004F3C4C">
              <w:rPr>
                <w:u w:val="single"/>
              </w:rPr>
              <w:t xml:space="preserve">can do </w:t>
            </w:r>
            <w:r w:rsidR="00BA7AA5">
              <w:rPr>
                <w:u w:val="single"/>
              </w:rPr>
              <w:t xml:space="preserve">service-specific </w:t>
            </w:r>
            <w:r w:rsidR="00BA7AA5" w:rsidRPr="00AE126A">
              <w:rPr>
                <w:u w:val="single"/>
              </w:rPr>
              <w:t>configuration</w:t>
            </w:r>
            <w:r w:rsidR="00BA7AA5">
              <w:rPr>
                <w:u w:val="single"/>
              </w:rPr>
              <w:t>s, e.g., configuration of NFs</w:t>
            </w:r>
            <w:r w:rsidR="004F3C4C">
              <w:rPr>
                <w:u w:val="single"/>
              </w:rPr>
              <w:t xml:space="preserve"> and NF chains of an NSI</w:t>
            </w:r>
            <w:r w:rsidR="00BA7AA5" w:rsidRPr="00AE126A">
              <w:rPr>
                <w:u w:val="single"/>
              </w:rPr>
              <w:t>.</w:t>
            </w:r>
          </w:p>
          <w:p w:rsidR="007C66B0" w:rsidRDefault="007C66B0" w:rsidP="00AE126A">
            <w:pPr>
              <w:cnfStyle w:val="000000000000" w:firstRow="0" w:lastRow="0" w:firstColumn="0" w:lastColumn="0" w:oddVBand="0" w:evenVBand="0" w:oddHBand="0" w:evenHBand="0" w:firstRowFirstColumn="0" w:firstRowLastColumn="0" w:lastRowFirstColumn="0" w:lastRowLastColumn="0"/>
            </w:pPr>
            <w:r>
              <w:lastRenderedPageBreak/>
              <w:t>Management responsibility for specific services</w:t>
            </w:r>
            <w:r w:rsidR="004F3C4C">
              <w:t xml:space="preserve"> may be obtained via provider’s management system</w:t>
            </w:r>
            <w:r w:rsidR="00BA7AA5">
              <w:t xml:space="preserve">. </w:t>
            </w:r>
          </w:p>
        </w:tc>
      </w:tr>
    </w:tbl>
    <w:p w:rsidR="00D15369" w:rsidRDefault="00D15369"/>
    <w:p w:rsidR="007C66B0" w:rsidRDefault="007C66B0"/>
    <w:p w:rsidR="005631B4" w:rsidRDefault="005631B4" w:rsidP="008D38AB">
      <w:pPr>
        <w:pStyle w:val="Caption"/>
        <w:keepNext/>
        <w:jc w:val="center"/>
      </w:pPr>
      <w:bookmarkStart w:id="2" w:name="_Ref497931839"/>
      <w:r>
        <w:t xml:space="preserve">Table </w:t>
      </w:r>
      <w:r w:rsidR="00926F80">
        <w:fldChar w:fldCharType="begin"/>
      </w:r>
      <w:r>
        <w:instrText xml:space="preserve"> SEQ Table \* ARABIC </w:instrText>
      </w:r>
      <w:r w:rsidR="00926F80">
        <w:fldChar w:fldCharType="separate"/>
      </w:r>
      <w:r>
        <w:rPr>
          <w:noProof/>
        </w:rPr>
        <w:t>2</w:t>
      </w:r>
      <w:r w:rsidR="00926F80">
        <w:fldChar w:fldCharType="end"/>
      </w:r>
      <w:bookmarkEnd w:id="2"/>
      <w:r>
        <w:t xml:space="preserve"> Slice types and distribution of responsibilities</w:t>
      </w:r>
    </w:p>
    <w:tbl>
      <w:tblPr>
        <w:tblStyle w:val="GridTable1Light1"/>
        <w:tblW w:w="10160" w:type="dxa"/>
        <w:jc w:val="center"/>
        <w:tblLook w:val="04A0" w:firstRow="1" w:lastRow="0" w:firstColumn="1" w:lastColumn="0" w:noHBand="0" w:noVBand="1"/>
      </w:tblPr>
      <w:tblGrid>
        <w:gridCol w:w="1639"/>
        <w:gridCol w:w="972"/>
        <w:gridCol w:w="1061"/>
        <w:gridCol w:w="1036"/>
        <w:gridCol w:w="1126"/>
        <w:gridCol w:w="1037"/>
        <w:gridCol w:w="1126"/>
        <w:gridCol w:w="1037"/>
        <w:gridCol w:w="1126"/>
      </w:tblGrid>
      <w:tr w:rsidR="00F52771" w:rsidTr="00290CCC">
        <w:trPr>
          <w:cnfStyle w:val="100000000000" w:firstRow="1" w:lastRow="0" w:firstColumn="0" w:lastColumn="0" w:oddVBand="0" w:evenVBand="0" w:oddHBand="0" w:evenHBand="0" w:firstRowFirstColumn="0" w:firstRowLastColumn="0" w:lastRowFirstColumn="0" w:lastRowLastColumn="0"/>
          <w:trHeight w:val="519"/>
          <w:jc w:val="center"/>
        </w:trPr>
        <w:tc>
          <w:tcPr>
            <w:cnfStyle w:val="001000000000" w:firstRow="0" w:lastRow="0" w:firstColumn="1" w:lastColumn="0" w:oddVBand="0" w:evenVBand="0" w:oddHBand="0" w:evenHBand="0" w:firstRowFirstColumn="0" w:firstRowLastColumn="0" w:lastRowFirstColumn="0" w:lastRowLastColumn="0"/>
            <w:tcW w:w="1639" w:type="dxa"/>
            <w:tcBorders>
              <w:top w:val="nil"/>
              <w:left w:val="nil"/>
              <w:right w:val="single" w:sz="12" w:space="0" w:color="auto"/>
            </w:tcBorders>
          </w:tcPr>
          <w:p w:rsidR="009F3C19" w:rsidRDefault="009F3C19"/>
        </w:tc>
        <w:tc>
          <w:tcPr>
            <w:tcW w:w="2033" w:type="dxa"/>
            <w:gridSpan w:val="2"/>
            <w:tcBorders>
              <w:top w:val="single" w:sz="12" w:space="0" w:color="auto"/>
              <w:left w:val="single" w:sz="12" w:space="0" w:color="auto"/>
              <w:right w:val="single" w:sz="12" w:space="0" w:color="auto"/>
            </w:tcBorders>
          </w:tcPr>
          <w:p w:rsidR="009F3C19" w:rsidRDefault="006D611A">
            <w:pPr>
              <w:cnfStyle w:val="100000000000" w:firstRow="1" w:lastRow="0" w:firstColumn="0" w:lastColumn="0" w:oddVBand="0" w:evenVBand="0" w:oddHBand="0" w:evenHBand="0" w:firstRowFirstColumn="0" w:firstRowLastColumn="0" w:lastRowFirstColumn="0" w:lastRowLastColumn="0"/>
            </w:pPr>
            <w:r>
              <w:t xml:space="preserve">Network </w:t>
            </w:r>
            <w:r>
              <w:br/>
            </w:r>
            <w:r w:rsidR="009F3C19">
              <w:t>visibility</w:t>
            </w:r>
          </w:p>
        </w:tc>
        <w:tc>
          <w:tcPr>
            <w:tcW w:w="2162" w:type="dxa"/>
            <w:gridSpan w:val="2"/>
            <w:tcBorders>
              <w:top w:val="single" w:sz="12" w:space="0" w:color="auto"/>
              <w:left w:val="single" w:sz="12" w:space="0" w:color="auto"/>
              <w:right w:val="single" w:sz="12" w:space="0" w:color="auto"/>
            </w:tcBorders>
          </w:tcPr>
          <w:p w:rsidR="009F3C19" w:rsidRDefault="009F3C19">
            <w:pPr>
              <w:cnfStyle w:val="100000000000" w:firstRow="1" w:lastRow="0" w:firstColumn="0" w:lastColumn="0" w:oddVBand="0" w:evenVBand="0" w:oddHBand="0" w:evenHBand="0" w:firstRowFirstColumn="0" w:firstRowLastColumn="0" w:lastRowFirstColumn="0" w:lastRowLastColumn="0"/>
            </w:pPr>
            <w:r>
              <w:t>Management responsibility</w:t>
            </w:r>
          </w:p>
        </w:tc>
        <w:tc>
          <w:tcPr>
            <w:tcW w:w="2163" w:type="dxa"/>
            <w:gridSpan w:val="2"/>
            <w:tcBorders>
              <w:top w:val="single" w:sz="12" w:space="0" w:color="auto"/>
              <w:left w:val="single" w:sz="12" w:space="0" w:color="auto"/>
              <w:right w:val="single" w:sz="12" w:space="0" w:color="auto"/>
            </w:tcBorders>
          </w:tcPr>
          <w:p w:rsidR="009F3C19" w:rsidRDefault="009F3C19">
            <w:pPr>
              <w:cnfStyle w:val="100000000000" w:firstRow="1" w:lastRow="0" w:firstColumn="0" w:lastColumn="0" w:oddVBand="0" w:evenVBand="0" w:oddHBand="0" w:evenHBand="0" w:firstRowFirstColumn="0" w:firstRowLastColumn="0" w:lastRowFirstColumn="0" w:lastRowLastColumn="0"/>
            </w:pPr>
            <w:r>
              <w:t>Service-specific configuration responsibility</w:t>
            </w:r>
          </w:p>
        </w:tc>
        <w:tc>
          <w:tcPr>
            <w:tcW w:w="2163" w:type="dxa"/>
            <w:gridSpan w:val="2"/>
            <w:tcBorders>
              <w:top w:val="single" w:sz="12" w:space="0" w:color="auto"/>
              <w:left w:val="single" w:sz="12" w:space="0" w:color="auto"/>
              <w:right w:val="single" w:sz="12" w:space="0" w:color="auto"/>
            </w:tcBorders>
          </w:tcPr>
          <w:p w:rsidR="009F3C19" w:rsidRDefault="009F3C19">
            <w:pPr>
              <w:cnfStyle w:val="100000000000" w:firstRow="1" w:lastRow="0" w:firstColumn="0" w:lastColumn="0" w:oddVBand="0" w:evenVBand="0" w:oddHBand="0" w:evenHBand="0" w:firstRowFirstColumn="0" w:firstRowLastColumn="0" w:lastRowFirstColumn="0" w:lastRowLastColumn="0"/>
            </w:pPr>
            <w:r>
              <w:t>Topology design responsibility</w:t>
            </w:r>
          </w:p>
        </w:tc>
      </w:tr>
      <w:tr w:rsidR="00F52771" w:rsidTr="00290CCC">
        <w:trPr>
          <w:trHeight w:val="201"/>
          <w:jc w:val="center"/>
        </w:trPr>
        <w:tc>
          <w:tcPr>
            <w:cnfStyle w:val="001000000000" w:firstRow="0" w:lastRow="0" w:firstColumn="1" w:lastColumn="0" w:oddVBand="0" w:evenVBand="0" w:oddHBand="0" w:evenHBand="0" w:firstRowFirstColumn="0" w:firstRowLastColumn="0" w:lastRowFirstColumn="0" w:lastRowLastColumn="0"/>
            <w:tcW w:w="1639" w:type="dxa"/>
            <w:tcBorders>
              <w:top w:val="single" w:sz="12" w:space="0" w:color="666666" w:themeColor="text1" w:themeTint="99"/>
              <w:left w:val="single" w:sz="12" w:space="0" w:color="auto"/>
              <w:bottom w:val="single" w:sz="12" w:space="0" w:color="666666" w:themeColor="text1" w:themeTint="99"/>
              <w:right w:val="single" w:sz="12" w:space="0" w:color="auto"/>
              <w:tl2br w:val="single" w:sz="6" w:space="0" w:color="auto"/>
              <w:tr2bl w:val="nil"/>
            </w:tcBorders>
          </w:tcPr>
          <w:p w:rsidR="00F52771" w:rsidRPr="00AE126A" w:rsidRDefault="009F3C19" w:rsidP="00AE126A">
            <w:r>
              <w:t xml:space="preserve">             </w:t>
            </w:r>
            <w:r w:rsidR="00F52771">
              <w:t xml:space="preserve">Actor                   </w:t>
            </w:r>
            <w:r w:rsidR="006D611A">
              <w:br/>
            </w:r>
            <w:r w:rsidR="00F52771">
              <w:t>Slice</w:t>
            </w:r>
            <w:r w:rsidR="006D611A">
              <w:t xml:space="preserve"> </w:t>
            </w:r>
            <w:r w:rsidR="00F52771">
              <w:t>t</w:t>
            </w:r>
            <w:r>
              <w:t>ype</w:t>
            </w:r>
          </w:p>
        </w:tc>
        <w:tc>
          <w:tcPr>
            <w:tcW w:w="972" w:type="dxa"/>
            <w:tcBorders>
              <w:left w:val="single" w:sz="12" w:space="0" w:color="auto"/>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rPr>
                <w:b/>
                <w:bCs/>
              </w:rPr>
            </w:pPr>
            <w:r>
              <w:rPr>
                <w:b/>
                <w:bCs/>
              </w:rPr>
              <w:t>Provider</w:t>
            </w:r>
          </w:p>
        </w:tc>
        <w:tc>
          <w:tcPr>
            <w:tcW w:w="1061" w:type="dxa"/>
            <w:tcBorders>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rPr>
                <w:b/>
                <w:bCs/>
              </w:rPr>
            </w:pPr>
            <w:r>
              <w:rPr>
                <w:b/>
                <w:bCs/>
              </w:rPr>
              <w:t>Customer</w:t>
            </w:r>
          </w:p>
        </w:tc>
        <w:tc>
          <w:tcPr>
            <w:tcW w:w="1036" w:type="dxa"/>
            <w:tcBorders>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rPr>
                <w:b/>
                <w:bCs/>
              </w:rPr>
            </w:pPr>
            <w:r>
              <w:rPr>
                <w:b/>
                <w:bCs/>
              </w:rPr>
              <w:t>Provider</w:t>
            </w:r>
          </w:p>
        </w:tc>
        <w:tc>
          <w:tcPr>
            <w:tcW w:w="1126" w:type="dxa"/>
            <w:tcBorders>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pPr>
            <w:r>
              <w:rPr>
                <w:b/>
                <w:bCs/>
              </w:rPr>
              <w:t>Customer</w:t>
            </w:r>
          </w:p>
        </w:tc>
        <w:tc>
          <w:tcPr>
            <w:tcW w:w="1037" w:type="dxa"/>
            <w:tcBorders>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pPr>
            <w:r>
              <w:rPr>
                <w:b/>
                <w:bCs/>
              </w:rPr>
              <w:t>Provider</w:t>
            </w:r>
          </w:p>
        </w:tc>
        <w:tc>
          <w:tcPr>
            <w:tcW w:w="1126" w:type="dxa"/>
            <w:tcBorders>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pPr>
            <w:r>
              <w:rPr>
                <w:b/>
                <w:bCs/>
              </w:rPr>
              <w:t>Customer</w:t>
            </w:r>
          </w:p>
        </w:tc>
        <w:tc>
          <w:tcPr>
            <w:tcW w:w="1037" w:type="dxa"/>
            <w:tcBorders>
              <w:bottom w:val="single" w:sz="12" w:space="0" w:color="666666" w:themeColor="text1" w:themeTint="99"/>
            </w:tcBorders>
          </w:tcPr>
          <w:p w:rsidR="009F3C19" w:rsidRDefault="009F3C19">
            <w:pPr>
              <w:cnfStyle w:val="000000000000" w:firstRow="0" w:lastRow="0" w:firstColumn="0" w:lastColumn="0" w:oddVBand="0" w:evenVBand="0" w:oddHBand="0" w:evenHBand="0" w:firstRowFirstColumn="0" w:firstRowLastColumn="0" w:lastRowFirstColumn="0" w:lastRowLastColumn="0"/>
            </w:pPr>
            <w:r>
              <w:rPr>
                <w:b/>
                <w:bCs/>
              </w:rPr>
              <w:t>Provider</w:t>
            </w:r>
          </w:p>
        </w:tc>
        <w:tc>
          <w:tcPr>
            <w:tcW w:w="1126" w:type="dxa"/>
            <w:tcBorders>
              <w:bottom w:val="single" w:sz="12" w:space="0" w:color="666666" w:themeColor="text1" w:themeTint="99"/>
              <w:right w:val="single" w:sz="12" w:space="0" w:color="auto"/>
            </w:tcBorders>
          </w:tcPr>
          <w:p w:rsidR="009F3C19" w:rsidRDefault="009F3C19">
            <w:pPr>
              <w:cnfStyle w:val="000000000000" w:firstRow="0" w:lastRow="0" w:firstColumn="0" w:lastColumn="0" w:oddVBand="0" w:evenVBand="0" w:oddHBand="0" w:evenHBand="0" w:firstRowFirstColumn="0" w:firstRowLastColumn="0" w:lastRowFirstColumn="0" w:lastRowLastColumn="0"/>
            </w:pPr>
            <w:r>
              <w:rPr>
                <w:b/>
                <w:bCs/>
              </w:rPr>
              <w:t>Customer</w:t>
            </w:r>
          </w:p>
        </w:tc>
      </w:tr>
      <w:tr w:rsidR="00F52771" w:rsidTr="00290CCC">
        <w:trPr>
          <w:jc w:val="center"/>
        </w:trPr>
        <w:tc>
          <w:tcPr>
            <w:cnfStyle w:val="001000000000" w:firstRow="0" w:lastRow="0" w:firstColumn="1" w:lastColumn="0" w:oddVBand="0" w:evenVBand="0" w:oddHBand="0" w:evenHBand="0" w:firstRowFirstColumn="0" w:firstRowLastColumn="0" w:lastRowFirstColumn="0" w:lastRowLastColumn="0"/>
            <w:tcW w:w="1639" w:type="dxa"/>
          </w:tcPr>
          <w:p w:rsidR="00F52771" w:rsidRDefault="00F52771" w:rsidP="00F52771">
            <w:r>
              <w:t>Type 1</w:t>
            </w:r>
          </w:p>
        </w:tc>
        <w:tc>
          <w:tcPr>
            <w:tcW w:w="972" w:type="dxa"/>
          </w:tcPr>
          <w:p w:rsidR="00F52771" w:rsidRPr="00AE126A" w:rsidRDefault="00F52771" w:rsidP="00F52771">
            <w:pPr>
              <w:jc w:val="center"/>
              <w:cnfStyle w:val="000000000000" w:firstRow="0" w:lastRow="0" w:firstColumn="0" w:lastColumn="0" w:oddVBand="0" w:evenVBand="0" w:oddHBand="0" w:evenHBand="0" w:firstRowFirstColumn="0" w:firstRowLastColumn="0" w:lastRowFirstColumn="0" w:lastRowLastColumn="0"/>
              <w:rPr>
                <w:sz w:val="28"/>
              </w:rPr>
            </w:pPr>
            <w:r w:rsidRPr="00FB1D53">
              <w:rPr>
                <w:sz w:val="28"/>
              </w:rPr>
              <w:sym w:font="Wingdings" w:char="F0FC"/>
            </w:r>
          </w:p>
        </w:tc>
        <w:tc>
          <w:tcPr>
            <w:tcW w:w="1061" w:type="dxa"/>
          </w:tcPr>
          <w:p w:rsidR="00F52771" w:rsidRPr="00AE126A" w:rsidRDefault="00F52771" w:rsidP="00F52771">
            <w:pPr>
              <w:jc w:val="center"/>
              <w:cnfStyle w:val="000000000000" w:firstRow="0" w:lastRow="0" w:firstColumn="0" w:lastColumn="0" w:oddVBand="0" w:evenVBand="0" w:oddHBand="0" w:evenHBand="0" w:firstRowFirstColumn="0" w:firstRowLastColumn="0" w:lastRowFirstColumn="0" w:lastRowLastColumn="0"/>
              <w:rPr>
                <w:sz w:val="28"/>
              </w:rPr>
            </w:pPr>
            <w:r w:rsidRPr="00FB1D53">
              <w:rPr>
                <w:sz w:val="28"/>
              </w:rPr>
              <w:sym w:font="Wingdings" w:char="F0FB"/>
            </w:r>
          </w:p>
        </w:tc>
        <w:tc>
          <w:tcPr>
            <w:tcW w:w="103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c>
          <w:tcPr>
            <w:tcW w:w="1037"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c>
          <w:tcPr>
            <w:tcW w:w="1037"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r>
      <w:tr w:rsidR="00F52771" w:rsidTr="00290CCC">
        <w:trPr>
          <w:jc w:val="center"/>
        </w:trPr>
        <w:tc>
          <w:tcPr>
            <w:cnfStyle w:val="001000000000" w:firstRow="0" w:lastRow="0" w:firstColumn="1" w:lastColumn="0" w:oddVBand="0" w:evenVBand="0" w:oddHBand="0" w:evenHBand="0" w:firstRowFirstColumn="0" w:firstRowLastColumn="0" w:lastRowFirstColumn="0" w:lastRowLastColumn="0"/>
            <w:tcW w:w="1639" w:type="dxa"/>
          </w:tcPr>
          <w:p w:rsidR="00F52771" w:rsidRDefault="00F52771" w:rsidP="00F52771">
            <w:r>
              <w:t>Type 2</w:t>
            </w:r>
          </w:p>
        </w:tc>
        <w:tc>
          <w:tcPr>
            <w:tcW w:w="972" w:type="dxa"/>
          </w:tcPr>
          <w:p w:rsidR="00F52771" w:rsidRPr="00AE126A" w:rsidRDefault="00F52771" w:rsidP="00F52771">
            <w:pPr>
              <w:jc w:val="center"/>
              <w:cnfStyle w:val="000000000000" w:firstRow="0" w:lastRow="0" w:firstColumn="0" w:lastColumn="0" w:oddVBand="0" w:evenVBand="0" w:oddHBand="0" w:evenHBand="0" w:firstRowFirstColumn="0" w:firstRowLastColumn="0" w:lastRowFirstColumn="0" w:lastRowLastColumn="0"/>
              <w:rPr>
                <w:sz w:val="28"/>
              </w:rPr>
            </w:pPr>
            <w:r w:rsidRPr="00FB1D53">
              <w:rPr>
                <w:sz w:val="28"/>
              </w:rPr>
              <w:sym w:font="Wingdings" w:char="F0FC"/>
            </w:r>
          </w:p>
        </w:tc>
        <w:tc>
          <w:tcPr>
            <w:tcW w:w="1061" w:type="dxa"/>
          </w:tcPr>
          <w:p w:rsidR="00F52771" w:rsidRPr="00AE126A" w:rsidRDefault="00F52771" w:rsidP="00F52771">
            <w:pPr>
              <w:jc w:val="center"/>
              <w:cnfStyle w:val="000000000000" w:firstRow="0" w:lastRow="0" w:firstColumn="0" w:lastColumn="0" w:oddVBand="0" w:evenVBand="0" w:oddHBand="0" w:evenHBand="0" w:firstRowFirstColumn="0" w:firstRowLastColumn="0" w:lastRowFirstColumn="0" w:lastRowLastColumn="0"/>
              <w:rPr>
                <w:sz w:val="28"/>
              </w:rPr>
            </w:pPr>
            <w:r w:rsidRPr="00FB1D53">
              <w:rPr>
                <w:sz w:val="28"/>
              </w:rPr>
              <w:sym w:font="Wingdings" w:char="F0FC"/>
            </w:r>
          </w:p>
        </w:tc>
        <w:tc>
          <w:tcPr>
            <w:tcW w:w="103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c>
          <w:tcPr>
            <w:tcW w:w="1037"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c>
          <w:tcPr>
            <w:tcW w:w="1037"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r>
      <w:tr w:rsidR="00F52771" w:rsidTr="00290CCC">
        <w:trPr>
          <w:jc w:val="center"/>
        </w:trPr>
        <w:tc>
          <w:tcPr>
            <w:cnfStyle w:val="001000000000" w:firstRow="0" w:lastRow="0" w:firstColumn="1" w:lastColumn="0" w:oddVBand="0" w:evenVBand="0" w:oddHBand="0" w:evenHBand="0" w:firstRowFirstColumn="0" w:firstRowLastColumn="0" w:lastRowFirstColumn="0" w:lastRowLastColumn="0"/>
            <w:tcW w:w="1639" w:type="dxa"/>
          </w:tcPr>
          <w:p w:rsidR="00F52771" w:rsidRDefault="00F52771" w:rsidP="00F52771">
            <w:r>
              <w:t>Type 3</w:t>
            </w:r>
          </w:p>
        </w:tc>
        <w:tc>
          <w:tcPr>
            <w:tcW w:w="972" w:type="dxa"/>
          </w:tcPr>
          <w:p w:rsidR="00F52771" w:rsidRPr="00AE126A" w:rsidRDefault="00F52771" w:rsidP="00F52771">
            <w:pPr>
              <w:jc w:val="center"/>
              <w:cnfStyle w:val="000000000000" w:firstRow="0" w:lastRow="0" w:firstColumn="0" w:lastColumn="0" w:oddVBand="0" w:evenVBand="0" w:oddHBand="0" w:evenHBand="0" w:firstRowFirstColumn="0" w:firstRowLastColumn="0" w:lastRowFirstColumn="0" w:lastRowLastColumn="0"/>
              <w:rPr>
                <w:sz w:val="28"/>
              </w:rPr>
            </w:pPr>
            <w:r w:rsidRPr="00FB1D53">
              <w:rPr>
                <w:sz w:val="28"/>
              </w:rPr>
              <w:sym w:font="Wingdings" w:char="F0FC"/>
            </w:r>
          </w:p>
        </w:tc>
        <w:tc>
          <w:tcPr>
            <w:tcW w:w="1061" w:type="dxa"/>
          </w:tcPr>
          <w:p w:rsidR="00F52771" w:rsidRPr="00AE126A" w:rsidRDefault="00F52771" w:rsidP="00F52771">
            <w:pPr>
              <w:jc w:val="center"/>
              <w:cnfStyle w:val="000000000000" w:firstRow="0" w:lastRow="0" w:firstColumn="0" w:lastColumn="0" w:oddVBand="0" w:evenVBand="0" w:oddHBand="0" w:evenHBand="0" w:firstRowFirstColumn="0" w:firstRowLastColumn="0" w:lastRowFirstColumn="0" w:lastRowLastColumn="0"/>
              <w:rPr>
                <w:sz w:val="28"/>
              </w:rPr>
            </w:pPr>
            <w:r w:rsidRPr="00FB1D53">
              <w:rPr>
                <w:sz w:val="28"/>
              </w:rPr>
              <w:sym w:font="Wingdings" w:char="F0FC"/>
            </w:r>
          </w:p>
        </w:tc>
        <w:tc>
          <w:tcPr>
            <w:tcW w:w="103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r w:rsidRPr="00AE126A">
              <w:rPr>
                <w:sz w:val="28"/>
                <w:vertAlign w:val="superscript"/>
              </w:rPr>
              <w:t>*</w:t>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r w:rsidRPr="00AE126A">
              <w:rPr>
                <w:sz w:val="28"/>
                <w:vertAlign w:val="superscript"/>
              </w:rPr>
              <w:t>*</w:t>
            </w:r>
          </w:p>
        </w:tc>
        <w:tc>
          <w:tcPr>
            <w:tcW w:w="1037"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037"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C"/>
            </w:r>
          </w:p>
        </w:tc>
        <w:tc>
          <w:tcPr>
            <w:tcW w:w="1126" w:type="dxa"/>
          </w:tcPr>
          <w:p w:rsidR="00F52771" w:rsidRPr="00AE126A" w:rsidRDefault="00F52771" w:rsidP="00AE126A">
            <w:pPr>
              <w:jc w:val="center"/>
              <w:cnfStyle w:val="000000000000" w:firstRow="0" w:lastRow="0" w:firstColumn="0" w:lastColumn="0" w:oddVBand="0" w:evenVBand="0" w:oddHBand="0" w:evenHBand="0" w:firstRowFirstColumn="0" w:firstRowLastColumn="0" w:lastRowFirstColumn="0" w:lastRowLastColumn="0"/>
              <w:rPr>
                <w:sz w:val="28"/>
              </w:rPr>
            </w:pPr>
            <w:r w:rsidRPr="00AE126A">
              <w:rPr>
                <w:sz w:val="28"/>
              </w:rPr>
              <w:sym w:font="Wingdings" w:char="F0FB"/>
            </w:r>
          </w:p>
        </w:tc>
      </w:tr>
    </w:tbl>
    <w:p w:rsidR="007C66B0" w:rsidRDefault="007C66B0"/>
    <w:p w:rsidR="00BA7AA5" w:rsidRDefault="00926F80" w:rsidP="00596CF4">
      <w:r>
        <w:fldChar w:fldCharType="begin"/>
      </w:r>
      <w:r w:rsidR="00BA7AA5">
        <w:instrText xml:space="preserve"> REF _Ref497931839 \h </w:instrText>
      </w:r>
      <w:r>
        <w:fldChar w:fldCharType="separate"/>
      </w:r>
      <w:r w:rsidR="00BA7AA5">
        <w:t xml:space="preserve">Table </w:t>
      </w:r>
      <w:r w:rsidR="00BA7AA5">
        <w:rPr>
          <w:noProof/>
        </w:rPr>
        <w:t>2</w:t>
      </w:r>
      <w:r>
        <w:fldChar w:fldCharType="end"/>
      </w:r>
      <w:r w:rsidR="00BA7AA5">
        <w:t xml:space="preserve"> summarizes main differences between the slice types described in </w:t>
      </w:r>
      <w:r>
        <w:fldChar w:fldCharType="begin"/>
      </w:r>
      <w:r w:rsidR="00BA7AA5">
        <w:instrText xml:space="preserve"> REF _Ref497931756 \h </w:instrText>
      </w:r>
      <w:r>
        <w:fldChar w:fldCharType="separate"/>
      </w:r>
      <w:r w:rsidR="00BA7AA5">
        <w:t xml:space="preserve">Table </w:t>
      </w:r>
      <w:r w:rsidR="00BA7AA5">
        <w:rPr>
          <w:noProof/>
        </w:rPr>
        <w:t>1</w:t>
      </w:r>
      <w:r>
        <w:fldChar w:fldCharType="end"/>
      </w:r>
      <w:r w:rsidR="00BA7AA5">
        <w:t>.</w:t>
      </w:r>
      <w:r w:rsidR="006D611A">
        <w:t xml:space="preserve"> The asterisk (</w:t>
      </w:r>
      <w:r w:rsidR="006D611A" w:rsidRPr="00AE126A">
        <w:rPr>
          <w:vertAlign w:val="superscript"/>
        </w:rPr>
        <w:t>*</w:t>
      </w:r>
      <w:r w:rsidR="006D611A">
        <w:t xml:space="preserve">) indicates that the responsibilities are shared between the provider and the customer. </w:t>
      </w:r>
    </w:p>
    <w:p w:rsidR="001E1112" w:rsidRPr="00596CF4" w:rsidRDefault="00154D44" w:rsidP="00596CF4">
      <w:r>
        <w:t>The slice types described above demonstrate how the m</w:t>
      </w:r>
      <w:r w:rsidR="007B4B78">
        <w:t xml:space="preserve">anagement responsibilities </w:t>
      </w:r>
      <w:r>
        <w:t>of</w:t>
      </w:r>
      <w:r w:rsidR="007B4B78">
        <w:t xml:space="preserve"> the customers</w:t>
      </w:r>
      <w:r>
        <w:t xml:space="preserve"> and provider can change</w:t>
      </w:r>
      <w:r w:rsidR="00DA551E">
        <w:t>.</w:t>
      </w:r>
      <w:r w:rsidR="007B4B78">
        <w:t xml:space="preserve"> </w:t>
      </w:r>
      <w:r>
        <w:t>Therefore, the following changes are proposed to make in 3GPP TS 28.530 [1].</w:t>
      </w:r>
    </w:p>
    <w:p w:rsidR="00F2681D" w:rsidRDefault="00F2681D" w:rsidP="00F2681D">
      <w:pPr>
        <w:pStyle w:val="Heading1"/>
      </w:pPr>
      <w:r>
        <w:t>4</w:t>
      </w:r>
      <w:r>
        <w:tab/>
        <w:t>Detailed proposal</w:t>
      </w:r>
    </w:p>
    <w:p w:rsidR="00F2681D" w:rsidRDefault="00F2681D" w:rsidP="00F2681D">
      <w:r>
        <w:t xml:space="preserve">It is proposed to </w:t>
      </w:r>
      <w:r>
        <w:rPr>
          <w:rFonts w:hint="eastAsia"/>
          <w:lang w:eastAsia="zh-CN"/>
        </w:rPr>
        <w:t>make the following changes to</w:t>
      </w:r>
      <w:r>
        <w:t xml:space="preserve"> TS 2</w:t>
      </w:r>
      <w:r>
        <w:rPr>
          <w:rFonts w:hint="eastAsia"/>
          <w:lang w:eastAsia="zh-CN"/>
        </w:rPr>
        <w:t>8</w:t>
      </w:r>
      <w:r>
        <w:t>.</w:t>
      </w:r>
      <w:r>
        <w:rPr>
          <w:lang w:eastAsia="zh-CN"/>
        </w:rPr>
        <w:t>530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681D" w:rsidRPr="007D21AA" w:rsidTr="004463F6">
        <w:tc>
          <w:tcPr>
            <w:tcW w:w="9521" w:type="dxa"/>
            <w:shd w:val="clear" w:color="auto" w:fill="FFFFCC"/>
            <w:vAlign w:val="center"/>
          </w:tcPr>
          <w:p w:rsidR="00F2681D" w:rsidRPr="007D21AA" w:rsidRDefault="00F2681D" w:rsidP="00D01EEE">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Start of changes</w:t>
            </w:r>
          </w:p>
        </w:tc>
      </w:tr>
    </w:tbl>
    <w:p w:rsidR="00596CF4" w:rsidRDefault="00596CF4" w:rsidP="00596CF4">
      <w:pPr>
        <w:keepNext/>
        <w:keepLines/>
        <w:pBdr>
          <w:top w:val="single" w:sz="12" w:space="3" w:color="auto"/>
        </w:pBdr>
        <w:spacing w:before="240"/>
        <w:ind w:left="1134" w:hanging="1134"/>
        <w:outlineLvl w:val="0"/>
        <w:rPr>
          <w:rFonts w:ascii="Arial" w:hAnsi="Arial"/>
          <w:sz w:val="36"/>
        </w:rPr>
      </w:pPr>
      <w:bookmarkStart w:id="5" w:name="_Toc485918125"/>
      <w:bookmarkStart w:id="6" w:name="_Toc472684509"/>
      <w:bookmarkStart w:id="7" w:name="_Toc476128950"/>
      <w:bookmarkEnd w:id="3"/>
      <w:bookmarkEnd w:id="4"/>
      <w:r>
        <w:rPr>
          <w:rFonts w:ascii="Arial" w:hAnsi="Arial"/>
          <w:sz w:val="36"/>
        </w:rPr>
        <w:t>4</w:t>
      </w:r>
      <w:r w:rsidRPr="007D13E1">
        <w:rPr>
          <w:rFonts w:ascii="Arial" w:hAnsi="Arial"/>
          <w:sz w:val="36"/>
        </w:rPr>
        <w:tab/>
      </w:r>
      <w:r w:rsidRPr="00A63D2E">
        <w:rPr>
          <w:rFonts w:ascii="Arial" w:hAnsi="Arial"/>
          <w:sz w:val="36"/>
        </w:rPr>
        <w:t>Background and concepts</w:t>
      </w:r>
      <w:r w:rsidRPr="00A63D2E" w:rsidDel="001E1112">
        <w:rPr>
          <w:rFonts w:ascii="Arial" w:hAnsi="Arial"/>
          <w:sz w:val="36"/>
        </w:rPr>
        <w:t xml:space="preserve"> </w:t>
      </w:r>
    </w:p>
    <w:p w:rsidR="00297D49" w:rsidRPr="0027630E" w:rsidRDefault="00297D49" w:rsidP="00297D49"/>
    <w:p w:rsidR="008900AD" w:rsidRDefault="008900AD" w:rsidP="008900AD">
      <w:pPr>
        <w:pStyle w:val="Heading2"/>
        <w:rPr>
          <w:ins w:id="8" w:author="Irem Bor Yaliniz" w:date="2017-11-16T17:31:00Z"/>
        </w:rPr>
      </w:pPr>
      <w:ins w:id="9" w:author="Irem Bor Yaliniz" w:date="2017-11-16T17:31:00Z">
        <w:r>
          <w:t>4</w:t>
        </w:r>
        <w:r w:rsidRPr="004D3578">
          <w:t>.</w:t>
        </w:r>
        <w:r>
          <w:t>7.4</w:t>
        </w:r>
        <w:r w:rsidRPr="004D3578">
          <w:tab/>
        </w:r>
        <w:r>
          <w:t xml:space="preserve">Network slice deliverable concepts </w:t>
        </w:r>
      </w:ins>
    </w:p>
    <w:p w:rsidR="008900AD" w:rsidRDefault="008900AD" w:rsidP="008900AD">
      <w:pPr>
        <w:rPr>
          <w:ins w:id="10" w:author="Irem Bor Yaliniz" w:date="2017-11-16T17:31:00Z"/>
        </w:rPr>
      </w:pPr>
      <w:ins w:id="11" w:author="Irem Bor Yaliniz" w:date="2017-11-16T17:31:00Z">
        <w:r>
          <w:t>Usually, network slices are provided with different compositions to the customer which may involve different management responsibilities for the provider and the customer. Such different compositions may require different provisioning procedures for the responsible management entities, and may need to be specified as management procedures. Some examples are provided below:</w:t>
        </w:r>
      </w:ins>
    </w:p>
    <w:p w:rsidR="008900AD" w:rsidRPr="0027630E" w:rsidRDefault="008900AD" w:rsidP="008900AD">
      <w:pPr>
        <w:rPr>
          <w:ins w:id="12" w:author="Irem Bor Yaliniz" w:date="2017-11-16T17:31:00Z"/>
        </w:rPr>
      </w:pPr>
      <w:ins w:id="13" w:author="Irem Bor Yaliniz" w:date="2017-11-16T17:31:00Z">
        <w:r>
          <w:t>Deliverable Type</w:t>
        </w:r>
        <w:r w:rsidRPr="0027630E">
          <w:t xml:space="preserve"> 1: The customer is provided with a fully</w:t>
        </w:r>
        <w:r>
          <w:t xml:space="preserve"> </w:t>
        </w:r>
        <w:r w:rsidRPr="0027630E">
          <w:t xml:space="preserve">configured and managed slice </w:t>
        </w:r>
        <w:r>
          <w:t>which fulfil the service level requirements the customer requested</w:t>
        </w:r>
        <w:r w:rsidRPr="0027630E">
          <w:t xml:space="preserve">. The network is not visible to the customer, however, </w:t>
        </w:r>
        <w:r>
          <w:t>service related data may be provided to the customer as requested</w:t>
        </w:r>
        <w:r w:rsidRPr="0027630E">
          <w:t xml:space="preserve">. The provider </w:t>
        </w:r>
        <w:r>
          <w:t>has the full</w:t>
        </w:r>
        <w:r w:rsidRPr="0027630E">
          <w:t xml:space="preserve"> management responsibility</w:t>
        </w:r>
        <w:r>
          <w:t xml:space="preserve"> and no management data is provided to the customer</w:t>
        </w:r>
        <w:r w:rsidRPr="0027630E">
          <w:t xml:space="preserve">.  </w:t>
        </w:r>
      </w:ins>
    </w:p>
    <w:p w:rsidR="008900AD" w:rsidRDefault="008900AD" w:rsidP="008900AD">
      <w:pPr>
        <w:rPr>
          <w:ins w:id="14" w:author="Irem Bor Yaliniz" w:date="2017-11-16T17:31:00Z"/>
        </w:rPr>
      </w:pPr>
      <w:ins w:id="15" w:author="Irem Bor Yaliniz" w:date="2017-11-16T17:31:00Z">
        <w:r>
          <w:t>Deliverable Type</w:t>
        </w:r>
        <w:r w:rsidRPr="0027630E">
          <w:t xml:space="preserve"> </w:t>
        </w:r>
        <w:r w:rsidRPr="0027630E">
          <w:rPr>
            <w:lang w:eastAsia="zh-CN"/>
          </w:rPr>
          <w:t xml:space="preserve">2: The customer is provided with a fully configured and managed slice, </w:t>
        </w:r>
        <w:r>
          <w:rPr>
            <w:lang w:eastAsia="zh-CN"/>
          </w:rPr>
          <w:t xml:space="preserve">which fulfil both the service level and network level </w:t>
        </w:r>
        <w:r>
          <w:t xml:space="preserve">requirements customer requested (e.g. required network topology, capability with specific NFs and NF chains). Customer has certain visibility of the network and, therefore, the customer may </w:t>
        </w:r>
        <w:r>
          <w:rPr>
            <w:lang w:eastAsia="zh-CN"/>
          </w:rPr>
          <w:t xml:space="preserve">be able to request specific network changes </w:t>
        </w:r>
        <w:r>
          <w:t>and may also obtain specific network data (e.g. performance data in a specific region) from the provider</w:t>
        </w:r>
        <w:r>
          <w:rPr>
            <w:lang w:eastAsia="zh-CN"/>
          </w:rPr>
          <w:t>.</w:t>
        </w:r>
      </w:ins>
    </w:p>
    <w:p w:rsidR="008900AD" w:rsidRDefault="008900AD" w:rsidP="008900AD">
      <w:pPr>
        <w:rPr>
          <w:ins w:id="16" w:author="Irem Bor Yaliniz" w:date="2017-11-16T17:31:00Z"/>
        </w:rPr>
      </w:pPr>
      <w:ins w:id="17" w:author="Irem Bor Yaliniz" w:date="2017-11-16T17:31:00Z">
        <w:r>
          <w:t>Deliverable Type</w:t>
        </w:r>
        <w:r w:rsidRPr="0027630E">
          <w:t xml:space="preserve"> 3: The customer is provided with</w:t>
        </w:r>
        <w:r>
          <w:t xml:space="preserve"> a configured and managed network slice according to the network requirements of the customer (e.g. required network </w:t>
        </w:r>
        <w:r w:rsidRPr="0027630E">
          <w:t>topology</w:t>
        </w:r>
        <w:r>
          <w:t>, capability with specific NFs,</w:t>
        </w:r>
        <w:r w:rsidRPr="0027630E">
          <w:t xml:space="preserve"> </w:t>
        </w:r>
        <w:r>
          <w:t xml:space="preserve">link </w:t>
        </w:r>
        <w:r w:rsidRPr="0027630E">
          <w:t>capacit</w:t>
        </w:r>
        <w:r>
          <w:t>ies). The provider allows the customer to do further configuration through limited management exposure, for example to do service differentiation, addition of new services, modification, performance and fault monitoring of the slice.</w:t>
        </w:r>
      </w:ins>
    </w:p>
    <w:bookmarkEnd w:id="5"/>
    <w:p w:rsidR="00D00B9B" w:rsidRDefault="00D00B9B" w:rsidP="008D38AB"/>
    <w:tbl>
      <w:tblPr>
        <w:tblpPr w:leftFromText="180" w:rightFromText="180"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36A7B" w:rsidRPr="007D21AA" w:rsidTr="00D01EEE">
        <w:tc>
          <w:tcPr>
            <w:tcW w:w="9639" w:type="dxa"/>
            <w:shd w:val="clear" w:color="auto" w:fill="FFFFCC"/>
            <w:vAlign w:val="center"/>
          </w:tcPr>
          <w:p w:rsidR="00736A7B" w:rsidRPr="007D21AA" w:rsidRDefault="00736A7B" w:rsidP="00D01EEE">
            <w:pPr>
              <w:jc w:val="center"/>
              <w:rPr>
                <w:rFonts w:ascii="Arial" w:hAnsi="Arial" w:cs="Arial"/>
                <w:b/>
                <w:bCs/>
                <w:sz w:val="28"/>
                <w:szCs w:val="28"/>
              </w:rPr>
            </w:pPr>
            <w:r>
              <w:rPr>
                <w:rFonts w:ascii="Arial" w:hAnsi="Arial" w:cs="Arial"/>
                <w:b/>
                <w:bCs/>
                <w:sz w:val="28"/>
                <w:szCs w:val="28"/>
                <w:lang w:eastAsia="zh-CN"/>
              </w:rPr>
              <w:lastRenderedPageBreak/>
              <w:t>End</w:t>
            </w:r>
            <w:r w:rsidRPr="000B458D">
              <w:rPr>
                <w:rFonts w:ascii="Arial" w:hAnsi="Arial" w:cs="Arial"/>
                <w:b/>
                <w:bCs/>
                <w:sz w:val="28"/>
                <w:szCs w:val="28"/>
                <w:lang w:eastAsia="zh-CN"/>
              </w:rPr>
              <w:t xml:space="preserve"> </w:t>
            </w:r>
            <w:r>
              <w:rPr>
                <w:rFonts w:ascii="Arial" w:hAnsi="Arial" w:cs="Arial"/>
                <w:b/>
                <w:bCs/>
                <w:sz w:val="28"/>
                <w:szCs w:val="28"/>
                <w:lang w:eastAsia="zh-CN"/>
              </w:rPr>
              <w:t>changes</w:t>
            </w:r>
          </w:p>
        </w:tc>
      </w:tr>
    </w:tbl>
    <w:p w:rsidR="00F2681D" w:rsidRDefault="00F2681D" w:rsidP="00F2681D"/>
    <w:p w:rsidR="00F2681D" w:rsidRPr="00D61C40" w:rsidRDefault="00F2681D" w:rsidP="00F2681D">
      <w:pPr>
        <w:pStyle w:val="Heading2"/>
      </w:pPr>
    </w:p>
    <w:bookmarkEnd w:id="6"/>
    <w:bookmarkEnd w:id="7"/>
    <w:p w:rsidR="00F2681D" w:rsidRPr="007F0971" w:rsidRDefault="00F2681D" w:rsidP="00F2681D">
      <w:pPr>
        <w:rPr>
          <w:lang w:eastAsia="zh-CN"/>
        </w:rPr>
      </w:pPr>
    </w:p>
    <w:p w:rsidR="00D01EEE" w:rsidRDefault="00D01EEE"/>
    <w:sectPr w:rsidR="00D01EEE" w:rsidSect="00EA13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7D8" w:rsidRDefault="000267D8" w:rsidP="00E742A7">
      <w:pPr>
        <w:spacing w:after="0"/>
      </w:pPr>
      <w:r>
        <w:separator/>
      </w:r>
    </w:p>
  </w:endnote>
  <w:endnote w:type="continuationSeparator" w:id="0">
    <w:p w:rsidR="000267D8" w:rsidRDefault="000267D8" w:rsidP="00E74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7D8" w:rsidRDefault="000267D8" w:rsidP="00E742A7">
      <w:pPr>
        <w:spacing w:after="0"/>
      </w:pPr>
      <w:r>
        <w:separator/>
      </w:r>
    </w:p>
  </w:footnote>
  <w:footnote w:type="continuationSeparator" w:id="0">
    <w:p w:rsidR="000267D8" w:rsidRDefault="000267D8" w:rsidP="00E742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0F89"/>
    <w:multiLevelType w:val="hybridMultilevel"/>
    <w:tmpl w:val="7430C860"/>
    <w:lvl w:ilvl="0" w:tplc="5F4076A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17461AE9"/>
    <w:multiLevelType w:val="hybridMultilevel"/>
    <w:tmpl w:val="A5B236C8"/>
    <w:lvl w:ilvl="0" w:tplc="039A6DA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522E2"/>
    <w:multiLevelType w:val="hybridMultilevel"/>
    <w:tmpl w:val="F7D0875E"/>
    <w:lvl w:ilvl="0" w:tplc="DCAC373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D75D1"/>
    <w:multiLevelType w:val="hybridMultilevel"/>
    <w:tmpl w:val="3FCA90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BEE296D"/>
    <w:multiLevelType w:val="hybridMultilevel"/>
    <w:tmpl w:val="EC4E2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275982"/>
    <w:multiLevelType w:val="hybridMultilevel"/>
    <w:tmpl w:val="F6F492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A4E72CF"/>
    <w:multiLevelType w:val="hybridMultilevel"/>
    <w:tmpl w:val="911A3416"/>
    <w:lvl w:ilvl="0" w:tplc="039A6DA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90AC0"/>
    <w:multiLevelType w:val="hybridMultilevel"/>
    <w:tmpl w:val="0ADE3C1C"/>
    <w:lvl w:ilvl="0" w:tplc="039A6DA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0"/>
  </w:num>
  <w:num w:numId="3">
    <w:abstractNumId w:val="3"/>
  </w:num>
  <w:num w:numId="4">
    <w:abstractNumId w:val="4"/>
  </w:num>
  <w:num w:numId="5">
    <w:abstractNumId w:val="5"/>
  </w:num>
  <w:num w:numId="6">
    <w:abstractNumId w:val="1"/>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em Bor Yaliniz">
    <w15:presenceInfo w15:providerId="None" w15:userId="Irem Bor Yalin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69F"/>
    <w:rsid w:val="000267D8"/>
    <w:rsid w:val="0003492D"/>
    <w:rsid w:val="00035B1C"/>
    <w:rsid w:val="0004150A"/>
    <w:rsid w:val="000476C2"/>
    <w:rsid w:val="00060198"/>
    <w:rsid w:val="000649D9"/>
    <w:rsid w:val="00066D8E"/>
    <w:rsid w:val="00071DAF"/>
    <w:rsid w:val="0007389B"/>
    <w:rsid w:val="000A2967"/>
    <w:rsid w:val="000B16E5"/>
    <w:rsid w:val="000E0C07"/>
    <w:rsid w:val="000E3C0C"/>
    <w:rsid w:val="000E6764"/>
    <w:rsid w:val="001123BE"/>
    <w:rsid w:val="00123021"/>
    <w:rsid w:val="001241CC"/>
    <w:rsid w:val="00154D44"/>
    <w:rsid w:val="00157A76"/>
    <w:rsid w:val="00167D48"/>
    <w:rsid w:val="0018121F"/>
    <w:rsid w:val="001A5B06"/>
    <w:rsid w:val="001C1EC5"/>
    <w:rsid w:val="001C20D1"/>
    <w:rsid w:val="001C5765"/>
    <w:rsid w:val="001D3E8B"/>
    <w:rsid w:val="001E1112"/>
    <w:rsid w:val="001E1429"/>
    <w:rsid w:val="001F0616"/>
    <w:rsid w:val="00200A5D"/>
    <w:rsid w:val="00203FEA"/>
    <w:rsid w:val="00213221"/>
    <w:rsid w:val="002201DD"/>
    <w:rsid w:val="002210C3"/>
    <w:rsid w:val="00223CBD"/>
    <w:rsid w:val="00231556"/>
    <w:rsid w:val="0024221F"/>
    <w:rsid w:val="002566D7"/>
    <w:rsid w:val="00266749"/>
    <w:rsid w:val="002734DF"/>
    <w:rsid w:val="0027697D"/>
    <w:rsid w:val="002831E0"/>
    <w:rsid w:val="00290CCC"/>
    <w:rsid w:val="00297D49"/>
    <w:rsid w:val="002A00D7"/>
    <w:rsid w:val="002A3FBE"/>
    <w:rsid w:val="002B5F0E"/>
    <w:rsid w:val="002E5649"/>
    <w:rsid w:val="002F68E4"/>
    <w:rsid w:val="00301439"/>
    <w:rsid w:val="00301EC8"/>
    <w:rsid w:val="00331EEC"/>
    <w:rsid w:val="00332E1E"/>
    <w:rsid w:val="0033778B"/>
    <w:rsid w:val="003428EF"/>
    <w:rsid w:val="00357A53"/>
    <w:rsid w:val="00372E2C"/>
    <w:rsid w:val="00373FBA"/>
    <w:rsid w:val="00384647"/>
    <w:rsid w:val="00390CDB"/>
    <w:rsid w:val="00391462"/>
    <w:rsid w:val="003A0A5E"/>
    <w:rsid w:val="003A0E9D"/>
    <w:rsid w:val="003A4077"/>
    <w:rsid w:val="003C7ED3"/>
    <w:rsid w:val="003F0780"/>
    <w:rsid w:val="00401FF7"/>
    <w:rsid w:val="00407DE4"/>
    <w:rsid w:val="00440F4C"/>
    <w:rsid w:val="004463F6"/>
    <w:rsid w:val="00472CF4"/>
    <w:rsid w:val="0049072B"/>
    <w:rsid w:val="004B5ACA"/>
    <w:rsid w:val="004C0ED9"/>
    <w:rsid w:val="004C3C32"/>
    <w:rsid w:val="004F2FBA"/>
    <w:rsid w:val="004F3C4C"/>
    <w:rsid w:val="004F6AE0"/>
    <w:rsid w:val="00502261"/>
    <w:rsid w:val="005042D0"/>
    <w:rsid w:val="005107D8"/>
    <w:rsid w:val="00544E14"/>
    <w:rsid w:val="00562037"/>
    <w:rsid w:val="005631B4"/>
    <w:rsid w:val="005661FE"/>
    <w:rsid w:val="00573371"/>
    <w:rsid w:val="00596CF4"/>
    <w:rsid w:val="005B1EDB"/>
    <w:rsid w:val="005D3752"/>
    <w:rsid w:val="005F0E1B"/>
    <w:rsid w:val="00601202"/>
    <w:rsid w:val="00604E0B"/>
    <w:rsid w:val="0060569F"/>
    <w:rsid w:val="00615B52"/>
    <w:rsid w:val="006223A7"/>
    <w:rsid w:val="0063450D"/>
    <w:rsid w:val="006372F6"/>
    <w:rsid w:val="00646408"/>
    <w:rsid w:val="00682CE7"/>
    <w:rsid w:val="0069424B"/>
    <w:rsid w:val="006B32D9"/>
    <w:rsid w:val="006D1A8F"/>
    <w:rsid w:val="006D24FF"/>
    <w:rsid w:val="006D611A"/>
    <w:rsid w:val="006D7867"/>
    <w:rsid w:val="006E17FB"/>
    <w:rsid w:val="006E379B"/>
    <w:rsid w:val="006F3C18"/>
    <w:rsid w:val="007034E1"/>
    <w:rsid w:val="00735357"/>
    <w:rsid w:val="00736A7B"/>
    <w:rsid w:val="00764DAC"/>
    <w:rsid w:val="00771F78"/>
    <w:rsid w:val="00776123"/>
    <w:rsid w:val="0078126C"/>
    <w:rsid w:val="007A44F5"/>
    <w:rsid w:val="007A5280"/>
    <w:rsid w:val="007A64B6"/>
    <w:rsid w:val="007B2E33"/>
    <w:rsid w:val="007B4B78"/>
    <w:rsid w:val="007B51E9"/>
    <w:rsid w:val="007C66B0"/>
    <w:rsid w:val="007D13E1"/>
    <w:rsid w:val="007D6AE6"/>
    <w:rsid w:val="008365AF"/>
    <w:rsid w:val="00845B3F"/>
    <w:rsid w:val="00855E28"/>
    <w:rsid w:val="008568CA"/>
    <w:rsid w:val="0087418F"/>
    <w:rsid w:val="00875C42"/>
    <w:rsid w:val="00885038"/>
    <w:rsid w:val="00886BA1"/>
    <w:rsid w:val="008900AD"/>
    <w:rsid w:val="00894372"/>
    <w:rsid w:val="008A3CB3"/>
    <w:rsid w:val="008A56A0"/>
    <w:rsid w:val="008A7CA9"/>
    <w:rsid w:val="008B0430"/>
    <w:rsid w:val="008D38AB"/>
    <w:rsid w:val="008E3259"/>
    <w:rsid w:val="008E32B4"/>
    <w:rsid w:val="009039DD"/>
    <w:rsid w:val="009101BE"/>
    <w:rsid w:val="0091284D"/>
    <w:rsid w:val="00915503"/>
    <w:rsid w:val="00916F3F"/>
    <w:rsid w:val="009171F6"/>
    <w:rsid w:val="00926F80"/>
    <w:rsid w:val="009341D7"/>
    <w:rsid w:val="00942586"/>
    <w:rsid w:val="009518EB"/>
    <w:rsid w:val="009563B7"/>
    <w:rsid w:val="009723DE"/>
    <w:rsid w:val="009A137F"/>
    <w:rsid w:val="009A2313"/>
    <w:rsid w:val="009B1CA7"/>
    <w:rsid w:val="009B3AB8"/>
    <w:rsid w:val="009B7E56"/>
    <w:rsid w:val="009E7B9D"/>
    <w:rsid w:val="009F3C19"/>
    <w:rsid w:val="00A07192"/>
    <w:rsid w:val="00A12C37"/>
    <w:rsid w:val="00A172B0"/>
    <w:rsid w:val="00A33593"/>
    <w:rsid w:val="00A46A74"/>
    <w:rsid w:val="00A54049"/>
    <w:rsid w:val="00A575F4"/>
    <w:rsid w:val="00A63D2E"/>
    <w:rsid w:val="00A67317"/>
    <w:rsid w:val="00A81397"/>
    <w:rsid w:val="00A8155D"/>
    <w:rsid w:val="00A851DF"/>
    <w:rsid w:val="00A92B54"/>
    <w:rsid w:val="00AA0800"/>
    <w:rsid w:val="00AA4DD6"/>
    <w:rsid w:val="00AC4233"/>
    <w:rsid w:val="00AC6978"/>
    <w:rsid w:val="00AD48E8"/>
    <w:rsid w:val="00AE126A"/>
    <w:rsid w:val="00AE588D"/>
    <w:rsid w:val="00B02579"/>
    <w:rsid w:val="00B033A9"/>
    <w:rsid w:val="00B07345"/>
    <w:rsid w:val="00B138BA"/>
    <w:rsid w:val="00B228D9"/>
    <w:rsid w:val="00B4421B"/>
    <w:rsid w:val="00B56963"/>
    <w:rsid w:val="00B61CC3"/>
    <w:rsid w:val="00B63E73"/>
    <w:rsid w:val="00B64358"/>
    <w:rsid w:val="00B646BD"/>
    <w:rsid w:val="00B753BA"/>
    <w:rsid w:val="00B86A52"/>
    <w:rsid w:val="00BA478E"/>
    <w:rsid w:val="00BA7AA5"/>
    <w:rsid w:val="00BC5CAD"/>
    <w:rsid w:val="00BD13CD"/>
    <w:rsid w:val="00C003F5"/>
    <w:rsid w:val="00C01145"/>
    <w:rsid w:val="00C26B59"/>
    <w:rsid w:val="00C30D3B"/>
    <w:rsid w:val="00C35E4D"/>
    <w:rsid w:val="00C422F1"/>
    <w:rsid w:val="00C54522"/>
    <w:rsid w:val="00C551FA"/>
    <w:rsid w:val="00C56F94"/>
    <w:rsid w:val="00C85A55"/>
    <w:rsid w:val="00CC2ECB"/>
    <w:rsid w:val="00CE21AE"/>
    <w:rsid w:val="00CE42FD"/>
    <w:rsid w:val="00CE6C93"/>
    <w:rsid w:val="00CF671B"/>
    <w:rsid w:val="00D00B9B"/>
    <w:rsid w:val="00D01BCE"/>
    <w:rsid w:val="00D01EEE"/>
    <w:rsid w:val="00D15369"/>
    <w:rsid w:val="00D22236"/>
    <w:rsid w:val="00D27B32"/>
    <w:rsid w:val="00D51142"/>
    <w:rsid w:val="00D64164"/>
    <w:rsid w:val="00D81B0E"/>
    <w:rsid w:val="00D85B28"/>
    <w:rsid w:val="00D85F2F"/>
    <w:rsid w:val="00D85F7F"/>
    <w:rsid w:val="00DA551E"/>
    <w:rsid w:val="00DB575E"/>
    <w:rsid w:val="00DC54B2"/>
    <w:rsid w:val="00DC7CF4"/>
    <w:rsid w:val="00DE4850"/>
    <w:rsid w:val="00DE53A0"/>
    <w:rsid w:val="00DF2230"/>
    <w:rsid w:val="00DF623B"/>
    <w:rsid w:val="00DF6687"/>
    <w:rsid w:val="00E14228"/>
    <w:rsid w:val="00E14CEC"/>
    <w:rsid w:val="00E16903"/>
    <w:rsid w:val="00E207CE"/>
    <w:rsid w:val="00E33CC8"/>
    <w:rsid w:val="00E3443B"/>
    <w:rsid w:val="00E35DF0"/>
    <w:rsid w:val="00E5210E"/>
    <w:rsid w:val="00E742A7"/>
    <w:rsid w:val="00E87064"/>
    <w:rsid w:val="00E939A3"/>
    <w:rsid w:val="00E96DDC"/>
    <w:rsid w:val="00EA1385"/>
    <w:rsid w:val="00EA66AF"/>
    <w:rsid w:val="00ED0C14"/>
    <w:rsid w:val="00F21D34"/>
    <w:rsid w:val="00F2681D"/>
    <w:rsid w:val="00F27FE9"/>
    <w:rsid w:val="00F30E78"/>
    <w:rsid w:val="00F52771"/>
    <w:rsid w:val="00F80EE4"/>
    <w:rsid w:val="00F91442"/>
    <w:rsid w:val="00FA29DA"/>
    <w:rsid w:val="00FD517F"/>
    <w:rsid w:val="00FD5654"/>
    <w:rsid w:val="00FE5B8E"/>
    <w:rsid w:val="00FF0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9E3FCA-CB42-446C-8358-1D1F55740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81D"/>
    <w:pPr>
      <w:spacing w:after="180"/>
    </w:pPr>
    <w:rPr>
      <w:rFonts w:ascii="Times New Roman" w:hAnsi="Times New Roman"/>
      <w:lang w:val="en-GB" w:eastAsia="en-US"/>
    </w:rPr>
  </w:style>
  <w:style w:type="paragraph" w:styleId="Heading1">
    <w:name w:val="heading 1"/>
    <w:next w:val="Normal"/>
    <w:link w:val="Heading1Char"/>
    <w:qFormat/>
    <w:rsid w:val="00F2681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F2681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2681D"/>
    <w:pPr>
      <w:spacing w:before="120"/>
      <w:outlineLvl w:val="2"/>
    </w:pPr>
    <w:rPr>
      <w:sz w:val="28"/>
    </w:rPr>
  </w:style>
  <w:style w:type="paragraph" w:styleId="Heading4">
    <w:name w:val="heading 4"/>
    <w:basedOn w:val="Normal"/>
    <w:next w:val="Normal"/>
    <w:link w:val="Heading4Char"/>
    <w:uiPriority w:val="9"/>
    <w:semiHidden/>
    <w:unhideWhenUsed/>
    <w:qFormat/>
    <w:rsid w:val="000476C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476C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681D"/>
    <w:rPr>
      <w:rFonts w:ascii="Arial" w:hAnsi="Arial"/>
      <w:sz w:val="36"/>
      <w:lang w:val="en-GB" w:bidi="ar-SA"/>
    </w:rPr>
  </w:style>
  <w:style w:type="character" w:customStyle="1" w:styleId="Heading2Char">
    <w:name w:val="Heading 2 Char"/>
    <w:aliases w:val="H2 Char,h2 Char,2nd level Char,†berschrift 2 Char,õberschrift 2 Char,UNDERRUBRIK 1-2 Char"/>
    <w:link w:val="Heading2"/>
    <w:rsid w:val="00F2681D"/>
    <w:rPr>
      <w:rFonts w:ascii="Arial" w:eastAsia="SimSun" w:hAnsi="Arial" w:cs="Times New Roman"/>
      <w:sz w:val="32"/>
      <w:szCs w:val="20"/>
      <w:lang w:val="en-GB"/>
    </w:rPr>
  </w:style>
  <w:style w:type="character" w:customStyle="1" w:styleId="Heading3Char">
    <w:name w:val="Heading 3 Char"/>
    <w:aliases w:val="h3 Char"/>
    <w:link w:val="Heading3"/>
    <w:rsid w:val="00F2681D"/>
    <w:rPr>
      <w:rFonts w:ascii="Arial" w:eastAsia="SimSun" w:hAnsi="Arial" w:cs="Times New Roman"/>
      <w:sz w:val="28"/>
      <w:szCs w:val="20"/>
      <w:lang w:val="en-GB"/>
    </w:rPr>
  </w:style>
  <w:style w:type="paragraph" w:customStyle="1" w:styleId="NO">
    <w:name w:val="NO"/>
    <w:basedOn w:val="Normal"/>
    <w:link w:val="NOZchn"/>
    <w:qFormat/>
    <w:rsid w:val="00F2681D"/>
    <w:pPr>
      <w:keepLines/>
      <w:ind w:left="1135" w:hanging="851"/>
    </w:pPr>
  </w:style>
  <w:style w:type="paragraph" w:customStyle="1" w:styleId="B1">
    <w:name w:val="B1"/>
    <w:basedOn w:val="List"/>
    <w:link w:val="B1Char"/>
    <w:rsid w:val="00F2681D"/>
    <w:pPr>
      <w:ind w:left="568" w:hanging="284"/>
      <w:contextualSpacing w:val="0"/>
    </w:pPr>
  </w:style>
  <w:style w:type="paragraph" w:customStyle="1" w:styleId="Reference">
    <w:name w:val="Reference"/>
    <w:basedOn w:val="Normal"/>
    <w:rsid w:val="00F2681D"/>
    <w:pPr>
      <w:tabs>
        <w:tab w:val="left" w:pos="851"/>
      </w:tabs>
      <w:ind w:left="851" w:hanging="851"/>
    </w:pPr>
  </w:style>
  <w:style w:type="character" w:customStyle="1" w:styleId="NOZchn">
    <w:name w:val="NO Zchn"/>
    <w:link w:val="NO"/>
    <w:rsid w:val="00F2681D"/>
    <w:rPr>
      <w:rFonts w:ascii="Times New Roman" w:eastAsia="SimSun" w:hAnsi="Times New Roman" w:cs="Times New Roman"/>
      <w:sz w:val="20"/>
      <w:szCs w:val="20"/>
      <w:lang w:val="en-GB"/>
    </w:rPr>
  </w:style>
  <w:style w:type="character" w:customStyle="1" w:styleId="B1Char">
    <w:name w:val="B1 Char"/>
    <w:link w:val="B1"/>
    <w:rsid w:val="00F2681D"/>
    <w:rPr>
      <w:rFonts w:ascii="Times New Roman" w:eastAsia="SimSun" w:hAnsi="Times New Roman" w:cs="Times New Roman"/>
      <w:sz w:val="20"/>
      <w:szCs w:val="20"/>
      <w:lang w:val="en-GB"/>
    </w:rPr>
  </w:style>
  <w:style w:type="paragraph" w:styleId="Caption">
    <w:name w:val="caption"/>
    <w:basedOn w:val="Normal"/>
    <w:next w:val="Normal"/>
    <w:unhideWhenUsed/>
    <w:qFormat/>
    <w:rsid w:val="00F2681D"/>
    <w:rPr>
      <w:b/>
      <w:bCs/>
    </w:rPr>
  </w:style>
  <w:style w:type="paragraph" w:styleId="List">
    <w:name w:val="List"/>
    <w:basedOn w:val="Normal"/>
    <w:uiPriority w:val="99"/>
    <w:semiHidden/>
    <w:unhideWhenUsed/>
    <w:rsid w:val="00F2681D"/>
    <w:pPr>
      <w:ind w:left="360" w:hanging="360"/>
      <w:contextualSpacing/>
    </w:pPr>
  </w:style>
  <w:style w:type="paragraph" w:styleId="BalloonText">
    <w:name w:val="Balloon Text"/>
    <w:basedOn w:val="Normal"/>
    <w:link w:val="BalloonTextChar"/>
    <w:uiPriority w:val="99"/>
    <w:semiHidden/>
    <w:unhideWhenUsed/>
    <w:rsid w:val="0078126C"/>
    <w:pPr>
      <w:spacing w:after="0"/>
    </w:pPr>
    <w:rPr>
      <w:rFonts w:ascii="Tahoma" w:hAnsi="Tahoma"/>
      <w:sz w:val="16"/>
      <w:szCs w:val="16"/>
    </w:rPr>
  </w:style>
  <w:style w:type="character" w:customStyle="1" w:styleId="BalloonTextChar">
    <w:name w:val="Balloon Text Char"/>
    <w:link w:val="BalloonText"/>
    <w:uiPriority w:val="99"/>
    <w:semiHidden/>
    <w:rsid w:val="0078126C"/>
    <w:rPr>
      <w:rFonts w:ascii="Tahoma" w:eastAsia="SimSun" w:hAnsi="Tahoma" w:cs="Tahoma"/>
      <w:sz w:val="16"/>
      <w:szCs w:val="16"/>
      <w:lang w:val="en-GB"/>
    </w:rPr>
  </w:style>
  <w:style w:type="character" w:styleId="CommentReference">
    <w:name w:val="annotation reference"/>
    <w:uiPriority w:val="99"/>
    <w:semiHidden/>
    <w:unhideWhenUsed/>
    <w:rsid w:val="00FE5B8E"/>
    <w:rPr>
      <w:sz w:val="21"/>
      <w:szCs w:val="21"/>
    </w:rPr>
  </w:style>
  <w:style w:type="paragraph" w:styleId="CommentText">
    <w:name w:val="annotation text"/>
    <w:basedOn w:val="Normal"/>
    <w:link w:val="CommentTextChar"/>
    <w:uiPriority w:val="99"/>
    <w:semiHidden/>
    <w:unhideWhenUsed/>
    <w:rsid w:val="00FE5B8E"/>
  </w:style>
  <w:style w:type="character" w:customStyle="1" w:styleId="CommentTextChar">
    <w:name w:val="Comment Text Char"/>
    <w:link w:val="CommentText"/>
    <w:uiPriority w:val="99"/>
    <w:semiHidden/>
    <w:rsid w:val="00FE5B8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E5B8E"/>
    <w:rPr>
      <w:b/>
      <w:bCs/>
    </w:rPr>
  </w:style>
  <w:style w:type="character" w:customStyle="1" w:styleId="CommentSubjectChar">
    <w:name w:val="Comment Subject Char"/>
    <w:link w:val="CommentSubject"/>
    <w:uiPriority w:val="99"/>
    <w:semiHidden/>
    <w:rsid w:val="00FE5B8E"/>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E742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E742A7"/>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E742A7"/>
    <w:pPr>
      <w:tabs>
        <w:tab w:val="center" w:pos="4153"/>
        <w:tab w:val="right" w:pos="8306"/>
      </w:tabs>
      <w:snapToGrid w:val="0"/>
    </w:pPr>
    <w:rPr>
      <w:sz w:val="18"/>
      <w:szCs w:val="18"/>
    </w:rPr>
  </w:style>
  <w:style w:type="character" w:customStyle="1" w:styleId="FooterChar">
    <w:name w:val="Footer Char"/>
    <w:link w:val="Footer"/>
    <w:uiPriority w:val="99"/>
    <w:rsid w:val="00E742A7"/>
    <w:rPr>
      <w:rFonts w:ascii="Times New Roman" w:eastAsia="SimSun" w:hAnsi="Times New Roman" w:cs="Times New Roman"/>
      <w:sz w:val="18"/>
      <w:szCs w:val="18"/>
      <w:lang w:val="en-GB"/>
    </w:rPr>
  </w:style>
  <w:style w:type="paragraph" w:styleId="Revision">
    <w:name w:val="Revision"/>
    <w:hidden/>
    <w:uiPriority w:val="99"/>
    <w:semiHidden/>
    <w:rsid w:val="00223CBD"/>
    <w:rPr>
      <w:rFonts w:ascii="Times New Roman" w:hAnsi="Times New Roman"/>
      <w:lang w:val="en-GB" w:eastAsia="en-US"/>
    </w:rPr>
  </w:style>
  <w:style w:type="character" w:customStyle="1" w:styleId="Heading4Char">
    <w:name w:val="Heading 4 Char"/>
    <w:basedOn w:val="DefaultParagraphFont"/>
    <w:link w:val="Heading4"/>
    <w:uiPriority w:val="9"/>
    <w:semiHidden/>
    <w:rsid w:val="000476C2"/>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link w:val="Heading5"/>
    <w:uiPriority w:val="9"/>
    <w:semiHidden/>
    <w:rsid w:val="000476C2"/>
    <w:rPr>
      <w:rFonts w:asciiTheme="majorHAnsi" w:eastAsiaTheme="majorEastAsia" w:hAnsiTheme="majorHAnsi" w:cstheme="majorBidi"/>
      <w:color w:val="365F91" w:themeColor="accent1" w:themeShade="BF"/>
      <w:lang w:val="en-GB" w:eastAsia="en-US"/>
    </w:rPr>
  </w:style>
  <w:style w:type="paragraph" w:customStyle="1" w:styleId="B2">
    <w:name w:val="B2"/>
    <w:basedOn w:val="List2"/>
    <w:link w:val="B2Char"/>
    <w:rsid w:val="000476C2"/>
    <w:pPr>
      <w:ind w:left="851" w:hanging="284"/>
      <w:contextualSpacing w:val="0"/>
    </w:pPr>
  </w:style>
  <w:style w:type="character" w:customStyle="1" w:styleId="B2Char">
    <w:name w:val="B2 Char"/>
    <w:link w:val="B2"/>
    <w:rsid w:val="000476C2"/>
    <w:rPr>
      <w:rFonts w:ascii="Times New Roman" w:hAnsi="Times New Roman"/>
      <w:lang w:val="en-GB" w:eastAsia="en-US"/>
    </w:rPr>
  </w:style>
  <w:style w:type="paragraph" w:styleId="List2">
    <w:name w:val="List 2"/>
    <w:basedOn w:val="Normal"/>
    <w:uiPriority w:val="99"/>
    <w:semiHidden/>
    <w:unhideWhenUsed/>
    <w:rsid w:val="000476C2"/>
    <w:pPr>
      <w:ind w:left="720" w:hanging="360"/>
      <w:contextualSpacing/>
    </w:pPr>
  </w:style>
  <w:style w:type="table" w:styleId="TableGrid">
    <w:name w:val="Table Grid"/>
    <w:basedOn w:val="TableNormal"/>
    <w:uiPriority w:val="39"/>
    <w:rsid w:val="006B32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B32D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6B32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3294">
      <w:bodyDiv w:val="1"/>
      <w:marLeft w:val="0"/>
      <w:marRight w:val="0"/>
      <w:marTop w:val="0"/>
      <w:marBottom w:val="0"/>
      <w:divBdr>
        <w:top w:val="none" w:sz="0" w:space="0" w:color="auto"/>
        <w:left w:val="none" w:sz="0" w:space="0" w:color="auto"/>
        <w:bottom w:val="none" w:sz="0" w:space="0" w:color="auto"/>
        <w:right w:val="none" w:sz="0" w:space="0" w:color="auto"/>
      </w:divBdr>
    </w:div>
    <w:div w:id="284233574">
      <w:bodyDiv w:val="1"/>
      <w:marLeft w:val="0"/>
      <w:marRight w:val="0"/>
      <w:marTop w:val="0"/>
      <w:marBottom w:val="0"/>
      <w:divBdr>
        <w:top w:val="none" w:sz="0" w:space="0" w:color="auto"/>
        <w:left w:val="none" w:sz="0" w:space="0" w:color="auto"/>
        <w:bottom w:val="none" w:sz="0" w:space="0" w:color="auto"/>
        <w:right w:val="none" w:sz="0" w:space="0" w:color="auto"/>
      </w:divBdr>
    </w:div>
    <w:div w:id="576743578">
      <w:bodyDiv w:val="1"/>
      <w:marLeft w:val="0"/>
      <w:marRight w:val="0"/>
      <w:marTop w:val="0"/>
      <w:marBottom w:val="0"/>
      <w:divBdr>
        <w:top w:val="none" w:sz="0" w:space="0" w:color="auto"/>
        <w:left w:val="none" w:sz="0" w:space="0" w:color="auto"/>
        <w:bottom w:val="none" w:sz="0" w:space="0" w:color="auto"/>
        <w:right w:val="none" w:sz="0" w:space="0" w:color="auto"/>
      </w:divBdr>
    </w:div>
    <w:div w:id="1442338298">
      <w:bodyDiv w:val="1"/>
      <w:marLeft w:val="0"/>
      <w:marRight w:val="0"/>
      <w:marTop w:val="0"/>
      <w:marBottom w:val="0"/>
      <w:divBdr>
        <w:top w:val="none" w:sz="0" w:space="0" w:color="auto"/>
        <w:left w:val="none" w:sz="0" w:space="0" w:color="auto"/>
        <w:bottom w:val="none" w:sz="0" w:space="0" w:color="auto"/>
        <w:right w:val="none" w:sz="0" w:space="0" w:color="auto"/>
      </w:divBdr>
    </w:div>
    <w:div w:id="151526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01B0A-9B05-4E0D-A2B5-F062B088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Irem Bor Yaliniz</dc:creator>
  <cp:lastModifiedBy>Christian Toche</cp:lastModifiedBy>
  <cp:revision>9</cp:revision>
  <cp:lastPrinted>2017-08-09T08:02:00Z</cp:lastPrinted>
  <dcterms:created xsi:type="dcterms:W3CDTF">2017-11-17T01:55:00Z</dcterms:created>
  <dcterms:modified xsi:type="dcterms:W3CDTF">2017-11-17T15:33:00Z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(3)AZCoN3fsP+qFbmMKfIv+scdv6igeTeGjAuGJI8sFHIdTel/OvXMzBclMccW8Pca35M7a6D4K
PdFy/51oIPtr2XcceP4t1Fn0xfT42Jy5MWlAUvD00VAWw/1r4ngPe3BmrBePXh7W+/ahpV92
z4XCSMwaDri2nyx/Coxn/EZmtN/Jb+eM47w2YaQtb2ITWZAgvmyR6PvgvZAWtX5HJ7GhI9Na
UrlwnaDbMXK4JXf+X0</vt:lpwstr>
  </property>
  <property fmtid="{D5CDD505-2E9C-101B-9397-08002B2CF9AE}" pid="3" name="_2015_ms_pID_7253431">
    <vt:lpwstr>wv1nhsqMcOJot+SZcUZRJRbPb3UKnuOAVi5JIaDqLQvvwxCzrmhkBQ
0QqHr6DpBb6A3dsE4Z0+rH6/koYsn2OnWpFvKMeCxJVBeYzr89stOhL3Fyva9nUckTTwd+UK
/bS0cIkhkntQn2b8ikkJxGVfj3NN8q8pk9EU/2ROBwQ9ievMEGEsnTosL72FA+L54DPE9iur
LkxIPSDYZVPblnZs8b4VMA19nBYyHD4Ksy38</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1510932812</vt:lpwstr>
  </property>
</Properties>
</file>